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17670" w14:textId="52CB01A1"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ins w:id="0" w:author="Ericsson_r01" w:date="2021-02-23T14:15:00Z">
        <w:r w:rsidR="00B33EF4">
          <w:rPr>
            <w:b/>
            <w:noProof/>
            <w:sz w:val="24"/>
            <w:lang w:val="en-US"/>
          </w:rPr>
          <w:t>r</w:t>
        </w:r>
      </w:ins>
      <w:ins w:id="1" w:author="Huawei-Z5" w:date="2021-03-03T23:19:00Z">
        <w:r w:rsidR="003C3EB5">
          <w:rPr>
            <w:b/>
            <w:noProof/>
            <w:sz w:val="24"/>
            <w:lang w:val="en-US"/>
          </w:rPr>
          <w:t>11</w:t>
        </w:r>
      </w:ins>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aa"/>
                  <w:rFonts w:cs="Arial"/>
                  <w:b/>
                  <w:i/>
                  <w:noProof/>
                  <w:color w:val="FF0000"/>
                </w:rPr>
                <w:t>HE</w:t>
              </w:r>
              <w:bookmarkStart w:id="2" w:name="_Hlt497126619"/>
              <w:r w:rsidRPr="00427C73">
                <w:rPr>
                  <w:rStyle w:val="aa"/>
                  <w:rFonts w:cs="Arial"/>
                  <w:b/>
                  <w:i/>
                  <w:noProof/>
                  <w:color w:val="FF0000"/>
                </w:rPr>
                <w:t>L</w:t>
              </w:r>
              <w:bookmarkEnd w:id="2"/>
              <w:r w:rsidRPr="00427C73">
                <w:rPr>
                  <w:rStyle w:val="aa"/>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aa"/>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UE onboarding</w:t>
            </w:r>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3" w:name="_Hlk64388890"/>
        <w:tc>
          <w:tcPr>
            <w:tcW w:w="7797" w:type="dxa"/>
            <w:gridSpan w:val="10"/>
            <w:tcBorders>
              <w:right w:val="single" w:sz="4" w:space="0" w:color="auto"/>
            </w:tcBorders>
            <w:shd w:val="pct30" w:color="FFFF00" w:fill="auto"/>
          </w:tcPr>
          <w:p w14:paraId="298AA482" w14:textId="17FA721B"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3"/>
            <w:r w:rsidR="00334597">
              <w:rPr>
                <w:noProof/>
              </w:rPr>
              <w:t>Convida Wireless</w:t>
            </w:r>
            <w:r w:rsidR="004C772D">
              <w:rPr>
                <w:noProof/>
              </w:rPr>
              <w:t>, Intel</w:t>
            </w:r>
            <w:ins w:id="4" w:author="IDCC_r02" w:date="2021-02-24T13:58:00Z">
              <w:r w:rsidR="00FF0C5E">
                <w:rPr>
                  <w:noProof/>
                </w:rPr>
                <w:t>, InterDigital</w:t>
              </w:r>
            </w:ins>
            <w:ins w:id="5" w:author="Fei Lu-OPPO" w:date="2021-02-26T13:28:00Z">
              <w:r w:rsidR="000262BD">
                <w:rPr>
                  <w:noProof/>
                </w:rPr>
                <w:t>, OPPO</w:t>
              </w:r>
            </w:ins>
            <w:ins w:id="6" w:author="Huawei-Z3" w:date="2021-02-26T15:21:00Z">
              <w:r w:rsidR="00B02031">
                <w:rPr>
                  <w:noProof/>
                </w:rPr>
                <w:t>, Huawei, HiSilicon</w:t>
              </w:r>
            </w:ins>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proofErr w:type="spellStart"/>
            <w:r w:rsidRPr="00427C73">
              <w:t>eNPN</w:t>
            </w:r>
            <w:proofErr w:type="spellEnd"/>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aa"/>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2"/>
      </w:pPr>
      <w:bookmarkStart w:id="7" w:name="_Toc20149626"/>
      <w:bookmarkStart w:id="8" w:name="_Toc27846417"/>
      <w:bookmarkStart w:id="9" w:name="_Toc36187541"/>
      <w:bookmarkStart w:id="10" w:name="_Toc45183445"/>
      <w:bookmarkStart w:id="11" w:name="_Toc47342287"/>
      <w:bookmarkStart w:id="12" w:name="_Toc51768985"/>
      <w:bookmarkStart w:id="13" w:name="_Toc59095335"/>
      <w:r w:rsidRPr="00427C73">
        <w:t>3.1</w:t>
      </w:r>
      <w:r w:rsidRPr="00427C73">
        <w:tab/>
        <w:t>Definitions</w:t>
      </w:r>
      <w:bookmarkEnd w:id="7"/>
      <w:bookmarkEnd w:id="8"/>
      <w:bookmarkEnd w:id="9"/>
      <w:bookmarkEnd w:id="10"/>
      <w:bookmarkEnd w:id="11"/>
      <w:bookmarkEnd w:id="12"/>
      <w:bookmarkEnd w:id="13"/>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An access network comprising a NG-RAN and/or non-3GPP AN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QoS Flow or QoS Flow: </w:t>
      </w:r>
      <w:r w:rsidRPr="00427C73">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86427D" w14:textId="77777777" w:rsidR="006B2CF5" w:rsidRPr="00427C73" w:rsidRDefault="006B2CF5" w:rsidP="006B2CF5">
      <w:r w:rsidRPr="00427C73">
        <w:rPr>
          <w:b/>
        </w:rPr>
        <w:t>5G QoS Identifier:</w:t>
      </w:r>
      <w:r w:rsidRPr="00427C73">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a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e.g.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is allowed to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等线"/>
        </w:rPr>
      </w:pPr>
      <w:r w:rsidRPr="00427C73">
        <w:rPr>
          <w:b/>
        </w:rPr>
        <w:t>AMF Set:</w:t>
      </w:r>
      <w:r w:rsidRPr="00427C73">
        <w:t xml:space="preserve"> </w:t>
      </w:r>
      <w:r w:rsidRPr="00427C73">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等线"/>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27C73">
        <w:t>produces</w:t>
      </w:r>
      <w:proofErr w:type="spellEnd"/>
      <w:r w:rsidRPr="00427C73">
        <w:t xml:space="preserve">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14"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15" w:author="Intel_MK" w:date="2021-01-21T10:49:00Z"/>
        </w:rPr>
      </w:pPr>
      <w:ins w:id="16" w:author="Intel_MK" w:date="2021-01-21T10:41:00Z">
        <w:r w:rsidRPr="00427C73">
          <w:rPr>
            <w:b/>
            <w:bCs/>
          </w:rPr>
          <w:t xml:space="preserve">Default UE </w:t>
        </w:r>
      </w:ins>
      <w:ins w:id="17" w:author="Intel_MK" w:date="2021-01-21T10:53:00Z">
        <w:r w:rsidRPr="00427C73">
          <w:rPr>
            <w:b/>
            <w:bCs/>
          </w:rPr>
          <w:t>c</w:t>
        </w:r>
      </w:ins>
      <w:ins w:id="18" w:author="Intel_MK" w:date="2021-01-21T10:41:00Z">
        <w:r w:rsidRPr="00427C73">
          <w:rPr>
            <w:b/>
            <w:bCs/>
          </w:rPr>
          <w:t>redentials</w:t>
        </w:r>
        <w:r w:rsidRPr="00427C73">
          <w:t xml:space="preserve">: Information configured in the UE to make </w:t>
        </w:r>
      </w:ins>
      <w:ins w:id="19" w:author="Ericsson User" w:date="2021-02-08T08:32:00Z">
        <w:r w:rsidRPr="00427C73">
          <w:t>the UE</w:t>
        </w:r>
      </w:ins>
      <w:ins w:id="20" w:author="Intel_MK" w:date="2021-01-21T10:41:00Z">
        <w:r w:rsidRPr="00427C73">
          <w:t xml:space="preserve"> uniquely </w:t>
        </w:r>
      </w:ins>
      <w:ins w:id="21" w:author="Intel_MK" w:date="2021-01-21T10:42:00Z">
        <w:r w:rsidRPr="00427C73">
          <w:t xml:space="preserve">identifiable and </w:t>
        </w:r>
      </w:ins>
      <w:ins w:id="22" w:author="Intel_MK" w:date="2021-01-21T10:48:00Z">
        <w:r w:rsidRPr="00427C73">
          <w:t xml:space="preserve">verifiably secure </w:t>
        </w:r>
      </w:ins>
      <w:ins w:id="23" w:author="Ericsson User" w:date="2021-02-08T08:33:00Z">
        <w:r w:rsidR="001525A4" w:rsidRPr="00427C73">
          <w:t>to perform</w:t>
        </w:r>
      </w:ins>
      <w:ins w:id="24" w:author="Intel_MK" w:date="2021-01-21T10:49:00Z">
        <w:r w:rsidRPr="00427C73">
          <w:t xml:space="preserve"> UE </w:t>
        </w:r>
      </w:ins>
      <w:ins w:id="25" w:author="PH" w:date="2021-02-11T07:47:00Z">
        <w:r w:rsidR="00384DEF" w:rsidRPr="00427C73">
          <w:t>o</w:t>
        </w:r>
      </w:ins>
      <w:ins w:id="26" w:author="Intel_MK" w:date="2021-01-21T10:49:00Z">
        <w:r w:rsidRPr="00427C73">
          <w:t>nboarding.</w:t>
        </w:r>
      </w:ins>
    </w:p>
    <w:p w14:paraId="38E7D9DA" w14:textId="7FE4C33F" w:rsidR="00CA128C" w:rsidRPr="00427C73" w:rsidRDefault="00CA128C" w:rsidP="00CA128C">
      <w:ins w:id="27" w:author="Intel_MK" w:date="2021-01-21T10:49:00Z">
        <w:r w:rsidRPr="00427C73">
          <w:rPr>
            <w:b/>
            <w:bCs/>
          </w:rPr>
          <w:t>Default Credential Server (DCS):</w:t>
        </w:r>
        <w:r w:rsidRPr="00427C73">
          <w:t xml:space="preserve"> </w:t>
        </w:r>
      </w:ins>
      <w:ins w:id="28" w:author="Intel_MK" w:date="2021-01-21T10:52:00Z">
        <w:r w:rsidRPr="00427C73">
          <w:t xml:space="preserve">An entity that can authenticate the UE based on the Default UE </w:t>
        </w:r>
      </w:ins>
      <w:ins w:id="29" w:author="Intel_MK" w:date="2021-01-21T10:53:00Z">
        <w:r w:rsidRPr="00427C73">
          <w:t>c</w:t>
        </w:r>
      </w:ins>
      <w:ins w:id="30" w:author="Intel_MK" w:date="2021-01-21T10:52:00Z">
        <w:r w:rsidRPr="00427C73">
          <w:t>rede</w:t>
        </w:r>
      </w:ins>
      <w:ins w:id="31" w:author="Intel_MK" w:date="2021-01-21T10:53:00Z">
        <w:r w:rsidRPr="00427C73">
          <w:t xml:space="preserve">ntials or provide means for another entity </w:t>
        </w:r>
      </w:ins>
      <w:ins w:id="32"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427C73" w:rsidRDefault="006B2CF5" w:rsidP="006B2CF5">
      <w:proofErr w:type="spellStart"/>
      <w:r w:rsidRPr="00427C73">
        <w:rPr>
          <w:b/>
        </w:rPr>
        <w:t>En-gNB</w:t>
      </w:r>
      <w:proofErr w:type="spellEnd"/>
      <w:r w:rsidRPr="00427C73">
        <w:rPr>
          <w:b/>
        </w:rPr>
        <w:t>:</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a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QoS Flow: </w:t>
      </w:r>
      <w:r w:rsidRPr="00427C73">
        <w:t>A QoS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Integrated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w:t>
      </w:r>
      <w:proofErr w:type="spellStart"/>
      <w:r w:rsidRPr="00427C73">
        <w:t>Uu</w:t>
      </w:r>
      <w:proofErr w:type="spellEnd"/>
      <w:r w:rsidRPr="00427C73">
        <w:t xml:space="preserve">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is located in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Roaming scenario for a PDU Session where the PDU Session Anchor and its controlling SMF are located in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等线"/>
        </w:rPr>
      </w:pPr>
      <w:r w:rsidRPr="00427C73">
        <w:rPr>
          <w:rFonts w:eastAsia="等线"/>
          <w:b/>
        </w:rPr>
        <w:t xml:space="preserve">NB-IoT UE Priority: </w:t>
      </w:r>
      <w:r w:rsidRPr="00427C73">
        <w:rPr>
          <w:rFonts w:eastAsia="等线"/>
        </w:rPr>
        <w:t>Numerical value used by the NG-RAN to prioritise between different UEs accessing via NB-IoT.</w:t>
      </w:r>
    </w:p>
    <w:p w14:paraId="273100CA" w14:textId="77777777" w:rsidR="006B2CF5" w:rsidRPr="00427C73" w:rsidRDefault="006B2CF5" w:rsidP="006B2CF5">
      <w:pPr>
        <w:rPr>
          <w:rFonts w:eastAsia="等线"/>
        </w:rPr>
      </w:pPr>
      <w:r w:rsidRPr="00427C73">
        <w:rPr>
          <w:rFonts w:eastAsia="等线"/>
          <w:b/>
        </w:rPr>
        <w:t>NGAP UE association:</w:t>
      </w:r>
      <w:r w:rsidRPr="00427C73">
        <w:rPr>
          <w:rFonts w:eastAsia="等线"/>
        </w:rPr>
        <w:t xml:space="preserve"> The logical per UE association between a 5G-AN node and an AMF.</w:t>
      </w:r>
    </w:p>
    <w:p w14:paraId="1DF813FC" w14:textId="77777777" w:rsidR="006B2CF5" w:rsidRPr="00427C73" w:rsidRDefault="006B2CF5" w:rsidP="006B2CF5">
      <w:pPr>
        <w:rPr>
          <w:rFonts w:eastAsia="等线"/>
        </w:rPr>
      </w:pPr>
      <w:r w:rsidRPr="00427C73">
        <w:rPr>
          <w:rFonts w:eastAsia="等线"/>
          <w:b/>
        </w:rPr>
        <w:t>NGAP UE-TNLA-binding:</w:t>
      </w:r>
      <w:r w:rsidRPr="00427C73">
        <w:rPr>
          <w:rFonts w:eastAsia="等线"/>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(e.g. compute, storage and networking resources) which form a deployed Network Slice.</w:t>
      </w:r>
    </w:p>
    <w:p w14:paraId="38E0CDA5" w14:textId="77777777" w:rsidR="006B2CF5" w:rsidRPr="00427C73" w:rsidRDefault="006B2CF5" w:rsidP="006B2CF5">
      <w:r w:rsidRPr="00427C73">
        <w:rPr>
          <w:b/>
        </w:rPr>
        <w:t>Non-GBR QoS Flow:</w:t>
      </w:r>
      <w:r w:rsidRPr="00427C73">
        <w:t xml:space="preserve"> A QoS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service based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procedure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QoS characteristics configured in the AN and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w:t>
      </w:r>
      <w:proofErr w:type="spellStart"/>
      <w:r w:rsidRPr="00427C73">
        <w:t>Uu</w:t>
      </w:r>
      <w:proofErr w:type="spellEnd"/>
      <w:r w:rsidRPr="00427C73">
        <w:t>.</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packet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PLMN</w:t>
      </w:r>
    </w:p>
    <w:p w14:paraId="719FFEBD" w14:textId="77777777" w:rsidR="006B2CF5" w:rsidRPr="00427C73" w:rsidRDefault="006B2CF5" w:rsidP="006B2CF5">
      <w:pPr>
        <w:keepLines/>
      </w:pPr>
      <w:r w:rsidRPr="00427C73">
        <w:rPr>
          <w:b/>
        </w:rPr>
        <w:t>Subscribed S-NSSAI</w:t>
      </w:r>
      <w:r w:rsidRPr="00427C73">
        <w:t>: S-NSSAI based on subscriber information, which a UE is subscribed to use in a PLMN</w:t>
      </w:r>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 xml:space="preserve">Synchronization domain for a localized set of devices collaborating on a specific task or work function in a TSN network, corresponding to a </w:t>
      </w:r>
      <w:proofErr w:type="spellStart"/>
      <w:r w:rsidRPr="00427C73">
        <w:t>gPTP</w:t>
      </w:r>
      <w:proofErr w:type="spellEnd"/>
      <w:r w:rsidRPr="00427C73">
        <w:t xml:space="preserve">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NB-IoT.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AN that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w:t>
      </w:r>
      <w:proofErr w:type="spellStart"/>
      <w:r w:rsidRPr="00427C73">
        <w:t>CableLabs</w:t>
      </w:r>
      <w:proofErr w:type="spellEnd"/>
      <w:r w:rsidRPr="00427C73">
        <w:t>.</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33" w:name="_Toc20149627"/>
      <w:r w:rsidRPr="00427C73">
        <w:t>NOTE 2:</w:t>
      </w:r>
      <w:r w:rsidRPr="00427C73">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2"/>
      </w:pPr>
      <w:bookmarkStart w:id="34" w:name="_Toc27846418"/>
      <w:bookmarkStart w:id="35" w:name="_Toc36187542"/>
      <w:bookmarkStart w:id="36" w:name="_Toc45183446"/>
      <w:bookmarkStart w:id="37" w:name="_Toc47342288"/>
      <w:bookmarkStart w:id="38" w:name="_Toc51768986"/>
      <w:bookmarkStart w:id="39" w:name="_Toc59095336"/>
      <w:r w:rsidRPr="00427C73">
        <w:t>3.2</w:t>
      </w:r>
      <w:r w:rsidRPr="00427C73">
        <w:tab/>
        <w:t>Abbreviations</w:t>
      </w:r>
      <w:bookmarkEnd w:id="33"/>
      <w:bookmarkEnd w:id="34"/>
      <w:bookmarkEnd w:id="35"/>
      <w:bookmarkEnd w:id="36"/>
      <w:bookmarkEnd w:id="37"/>
      <w:bookmarkEnd w:id="38"/>
      <w:bookmarkEnd w:id="39"/>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5G-AN</w:t>
      </w:r>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5G QoS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lang w:eastAsia="zh-CN"/>
        </w:rPr>
        <w:t>DNAI</w:t>
      </w:r>
      <w:r w:rsidRPr="00427C73">
        <w:tab/>
      </w:r>
      <w:r w:rsidRPr="00427C73">
        <w:rPr>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proofErr w:type="spellStart"/>
      <w:r w:rsidRPr="00427C73">
        <w:t>ePDG</w:t>
      </w:r>
      <w:proofErr w:type="spellEnd"/>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t>GMLC</w:t>
      </w:r>
      <w:r w:rsidRPr="00427C73">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Integrated access and backhaul</w:t>
      </w:r>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pPr>
      <w:r w:rsidRPr="00427C73">
        <w:t>LMF</w:t>
      </w:r>
      <w:r w:rsidRPr="00427C73">
        <w:tab/>
        <w:t>Location Management Function</w:t>
      </w:r>
    </w:p>
    <w:p w14:paraId="3D98B321" w14:textId="77777777" w:rsidR="006B2CF5" w:rsidRPr="00427C73" w:rsidRDefault="006B2CF5" w:rsidP="006B2CF5">
      <w:pPr>
        <w:pStyle w:val="EW"/>
      </w:pPr>
      <w:proofErr w:type="spellStart"/>
      <w:r w:rsidRPr="00427C73">
        <w:t>LoA</w:t>
      </w:r>
      <w:proofErr w:type="spellEnd"/>
      <w:r w:rsidRPr="00427C73">
        <w:tab/>
        <w:t>Level of Automation</w:t>
      </w:r>
    </w:p>
    <w:p w14:paraId="261CE0FE" w14:textId="77777777" w:rsidR="006B2CF5" w:rsidRPr="00427C73" w:rsidRDefault="006B2CF5" w:rsidP="006B2CF5">
      <w:pPr>
        <w:pStyle w:val="EW"/>
      </w:pPr>
      <w:r w:rsidRPr="00427C73">
        <w:t>LPP</w:t>
      </w:r>
      <w:r w:rsidRPr="00427C73">
        <w:tab/>
        <w:t>LTE Positioning Protocol</w:t>
      </w:r>
    </w:p>
    <w:p w14:paraId="3CF0283F" w14:textId="77777777" w:rsidR="006B2CF5" w:rsidRPr="00427C73" w:rsidRDefault="006B2CF5" w:rsidP="006B2CF5">
      <w:pPr>
        <w:pStyle w:val="EW"/>
      </w:pPr>
      <w:r w:rsidRPr="00427C73">
        <w:t>LRF</w:t>
      </w:r>
      <w:r w:rsidRPr="00427C73">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 xml:space="preserve">Non-3GPP </w:t>
      </w:r>
      <w:proofErr w:type="spellStart"/>
      <w:r w:rsidRPr="00427C73">
        <w:t>InterWorking</w:t>
      </w:r>
      <w:proofErr w:type="spellEnd"/>
      <w:r w:rsidRPr="00427C73">
        <w:t xml:space="preserve">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lang w:eastAsia="zh-CN"/>
        </w:rPr>
        <w:t>NSSP</w:t>
      </w:r>
      <w:r w:rsidRPr="00427C73">
        <w:tab/>
      </w:r>
      <w:r w:rsidRPr="00427C73">
        <w:rPr>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40" w:author="Ericsson User" w:date="2021-02-08T08:34:00Z"/>
        </w:rPr>
      </w:pPr>
      <w:r w:rsidRPr="00427C73">
        <w:t>NWDAF</w:t>
      </w:r>
      <w:r w:rsidRPr="00427C73">
        <w:tab/>
        <w:t>Network Data Analytics Function</w:t>
      </w:r>
    </w:p>
    <w:p w14:paraId="602F3D6E" w14:textId="1D9C73C5" w:rsidR="0052725D" w:rsidRPr="00427C73" w:rsidRDefault="0052725D" w:rsidP="006B2CF5">
      <w:pPr>
        <w:pStyle w:val="EW"/>
        <w:rPr>
          <w:ins w:id="41" w:author="Qualcomm" w:date="2021-02-09T11:56:00Z"/>
        </w:rPr>
      </w:pPr>
      <w:ins w:id="42" w:author="Qualcomm" w:date="2021-02-09T11:56:00Z">
        <w:r w:rsidRPr="00427C73">
          <w:t>ON</w:t>
        </w:r>
        <w:r w:rsidRPr="00427C73">
          <w:tab/>
          <w:t>Onboarding Network</w:t>
        </w:r>
      </w:ins>
    </w:p>
    <w:p w14:paraId="1F9F27E4" w14:textId="753DD55D" w:rsidR="003072F0" w:rsidRPr="00427C73" w:rsidRDefault="003072F0" w:rsidP="006B2CF5">
      <w:pPr>
        <w:pStyle w:val="EW"/>
      </w:pPr>
      <w:ins w:id="43" w:author="Intel_MK" w:date="2021-01-21T11:01:00Z">
        <w:r w:rsidRPr="00427C73">
          <w:t>O-SNPN</w:t>
        </w:r>
        <w:r w:rsidRPr="00427C73">
          <w:tab/>
          <w:t>Onboa</w:t>
        </w:r>
      </w:ins>
      <w:ins w:id="44" w:author="Intel_MK" w:date="2021-01-21T11:02:00Z">
        <w:r w:rsidRPr="00427C73">
          <w:t>rding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lang w:eastAsia="zh-CN"/>
        </w:rPr>
      </w:pPr>
      <w:r w:rsidRPr="00427C73">
        <w:rPr>
          <w:lang w:eastAsia="zh-CN"/>
        </w:rPr>
        <w:t>PDB</w:t>
      </w:r>
      <w:r w:rsidRPr="00427C73">
        <w:rPr>
          <w:lang w:eastAsia="zh-CN"/>
        </w:rPr>
        <w:tab/>
        <w:t>Packet Delay Budget</w:t>
      </w:r>
    </w:p>
    <w:p w14:paraId="5C777B83" w14:textId="77777777" w:rsidR="006B2CF5" w:rsidRPr="00427C73" w:rsidRDefault="006B2CF5" w:rsidP="006B2CF5">
      <w:pPr>
        <w:pStyle w:val="EW"/>
        <w:rPr>
          <w:lang w:eastAsia="zh-CN"/>
        </w:rPr>
      </w:pPr>
      <w:r w:rsidRPr="00427C73">
        <w:rPr>
          <w:lang w:eastAsia="zh-CN"/>
        </w:rPr>
        <w:t>PDR</w:t>
      </w:r>
      <w:r w:rsidRPr="00427C73">
        <w:rPr>
          <w:lang w:eastAsia="zh-CN"/>
        </w:rPr>
        <w:tab/>
        <w:t>Packet Detection Rule</w:t>
      </w:r>
    </w:p>
    <w:p w14:paraId="6ECA2628" w14:textId="77777777" w:rsidR="006B2CF5" w:rsidRPr="00427C73" w:rsidRDefault="006B2CF5" w:rsidP="006B2CF5">
      <w:pPr>
        <w:pStyle w:val="EW"/>
        <w:rPr>
          <w:lang w:eastAsia="zh-CN"/>
        </w:rPr>
      </w:pPr>
      <w:r w:rsidRPr="00427C73">
        <w:rPr>
          <w:lang w:eastAsia="zh-CN"/>
        </w:rPr>
        <w:t>PDU</w:t>
      </w:r>
      <w:r w:rsidRPr="00427C73">
        <w:rPr>
          <w:lang w:eastAsia="zh-CN"/>
        </w:rPr>
        <w:tab/>
        <w:t>Protocol Data Unit</w:t>
      </w:r>
    </w:p>
    <w:p w14:paraId="5C26B701" w14:textId="77777777" w:rsidR="006B2CF5" w:rsidRPr="00427C73" w:rsidRDefault="006B2CF5" w:rsidP="006B2CF5">
      <w:pPr>
        <w:pStyle w:val="EW"/>
        <w:rPr>
          <w:lang w:eastAsia="zh-CN"/>
        </w:rPr>
      </w:pPr>
      <w:r w:rsidRPr="00427C73">
        <w:rPr>
          <w:lang w:eastAsia="zh-CN"/>
        </w:rPr>
        <w:t>PEI</w:t>
      </w:r>
      <w:r w:rsidRPr="00427C73">
        <w:rPr>
          <w:lang w:eastAsia="zh-CN"/>
        </w:rPr>
        <w:tab/>
        <w:t>Permanent Equipment Identifier</w:t>
      </w:r>
    </w:p>
    <w:p w14:paraId="54477F8C" w14:textId="77777777" w:rsidR="006B2CF5" w:rsidRPr="00427C73" w:rsidRDefault="006B2CF5" w:rsidP="006B2CF5">
      <w:pPr>
        <w:pStyle w:val="EW"/>
        <w:rPr>
          <w:lang w:eastAsia="zh-CN"/>
        </w:rPr>
      </w:pPr>
      <w:r w:rsidRPr="00427C73">
        <w:rPr>
          <w:lang w:eastAsia="zh-CN"/>
        </w:rPr>
        <w:t>PER</w:t>
      </w:r>
      <w:r w:rsidRPr="00427C73">
        <w:tab/>
      </w:r>
      <w:r w:rsidRPr="00427C73">
        <w:rPr>
          <w:lang w:eastAsia="zh-CN"/>
        </w:rPr>
        <w:t>Packet Error Rate</w:t>
      </w:r>
    </w:p>
    <w:p w14:paraId="55F50410" w14:textId="77777777" w:rsidR="006B2CF5" w:rsidRPr="00427C73" w:rsidRDefault="006B2CF5" w:rsidP="006B2CF5">
      <w:pPr>
        <w:pStyle w:val="EW"/>
        <w:rPr>
          <w:lang w:eastAsia="zh-CN"/>
        </w:rPr>
      </w:pPr>
      <w:r w:rsidRPr="00427C73">
        <w:rPr>
          <w:lang w:eastAsia="zh-CN"/>
        </w:rPr>
        <w:t>PFD</w:t>
      </w:r>
      <w:r w:rsidRPr="00427C73">
        <w:tab/>
        <w:t>Packet Flow Description</w:t>
      </w:r>
    </w:p>
    <w:p w14:paraId="33A9AA5D" w14:textId="77777777" w:rsidR="006B2CF5" w:rsidRPr="00427C73" w:rsidRDefault="006B2CF5" w:rsidP="006B2CF5">
      <w:pPr>
        <w:pStyle w:val="EW"/>
        <w:rPr>
          <w:lang w:eastAsia="zh-CN"/>
        </w:rPr>
      </w:pPr>
      <w:r w:rsidRPr="00427C73">
        <w:rPr>
          <w:lang w:eastAsia="zh-CN"/>
        </w:rPr>
        <w:t>PNI-NPN</w:t>
      </w:r>
      <w:r w:rsidRPr="00427C73">
        <w:rPr>
          <w:lang w:eastAsia="zh-CN"/>
        </w:rPr>
        <w:tab/>
        <w:t>Public Network Integrated Non-Public Network</w:t>
      </w:r>
    </w:p>
    <w:p w14:paraId="0EF96F61" w14:textId="77777777" w:rsidR="006B2CF5" w:rsidRPr="00427C73" w:rsidRDefault="006B2CF5" w:rsidP="006B2CF5">
      <w:pPr>
        <w:pStyle w:val="EW"/>
        <w:rPr>
          <w:lang w:eastAsia="zh-CN"/>
        </w:rPr>
      </w:pPr>
      <w:r w:rsidRPr="00427C73">
        <w:rPr>
          <w:lang w:eastAsia="zh-CN"/>
        </w:rPr>
        <w:t>PPD</w:t>
      </w:r>
      <w:r w:rsidRPr="00427C73">
        <w:tab/>
      </w:r>
      <w:r w:rsidRPr="00427C73">
        <w:rPr>
          <w:lang w:eastAsia="zh-CN"/>
        </w:rPr>
        <w:t>Paging Policy Differentiation</w:t>
      </w:r>
    </w:p>
    <w:p w14:paraId="12329B8E" w14:textId="77777777" w:rsidR="006B2CF5" w:rsidRPr="00427C73" w:rsidRDefault="006B2CF5" w:rsidP="006B2CF5">
      <w:pPr>
        <w:pStyle w:val="EW"/>
        <w:rPr>
          <w:lang w:eastAsia="zh-CN"/>
        </w:rPr>
      </w:pPr>
      <w:r w:rsidRPr="00427C73">
        <w:rPr>
          <w:lang w:eastAsia="zh-CN"/>
        </w:rPr>
        <w:t>PPF</w:t>
      </w:r>
      <w:r w:rsidRPr="00427C73">
        <w:rPr>
          <w:lang w:eastAsia="zh-CN"/>
        </w:rPr>
        <w:tab/>
        <w:t>Paging Proceed Flag</w:t>
      </w:r>
    </w:p>
    <w:p w14:paraId="3A865CB8" w14:textId="6FF8D427" w:rsidR="006B2CF5" w:rsidRPr="00427C73" w:rsidRDefault="006B2CF5" w:rsidP="006B2CF5">
      <w:pPr>
        <w:pStyle w:val="EW"/>
        <w:rPr>
          <w:lang w:eastAsia="zh-CN"/>
        </w:rPr>
      </w:pPr>
      <w:r w:rsidRPr="00427C73">
        <w:rPr>
          <w:lang w:eastAsia="zh-CN"/>
        </w:rPr>
        <w:t>PPI</w:t>
      </w:r>
      <w:r w:rsidRPr="00427C73">
        <w:tab/>
      </w:r>
      <w:r w:rsidRPr="00427C73">
        <w:rPr>
          <w:lang w:eastAsia="zh-CN"/>
        </w:rPr>
        <w:t>Paging Policy Indicator</w:t>
      </w:r>
    </w:p>
    <w:p w14:paraId="4F9FD948" w14:textId="77777777" w:rsidR="006B2CF5" w:rsidRPr="00427C73" w:rsidRDefault="006B2CF5" w:rsidP="006B2CF5">
      <w:pPr>
        <w:pStyle w:val="EW"/>
      </w:pPr>
      <w:r w:rsidRPr="00427C73">
        <w:rPr>
          <w:lang w:eastAsia="zh-CN"/>
        </w:rPr>
        <w:t>PSA</w:t>
      </w:r>
      <w:r w:rsidRPr="00427C73">
        <w:rPr>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45" w:author="Qualcomm" w:date="2021-02-09T11:56:00Z"/>
          <w:lang w:eastAsia="zh-CN"/>
        </w:rPr>
      </w:pPr>
      <w:ins w:id="46" w:author="Qualcomm" w:date="2021-02-09T11:56:00Z">
        <w:r w:rsidRPr="00427C73">
          <w:rPr>
            <w:lang w:eastAsia="zh-CN"/>
          </w:rPr>
          <w:t>PVS</w:t>
        </w:r>
        <w:r w:rsidRPr="00427C73">
          <w:rPr>
            <w:lang w:eastAsia="zh-CN"/>
          </w:rPr>
          <w:tab/>
          <w:t>Provisioning Server</w:t>
        </w:r>
      </w:ins>
    </w:p>
    <w:p w14:paraId="65133066" w14:textId="1E2A21C6" w:rsidR="006B2CF5" w:rsidRPr="00427C73" w:rsidRDefault="006B2CF5" w:rsidP="006B2CF5">
      <w:pPr>
        <w:pStyle w:val="EW"/>
        <w:rPr>
          <w:lang w:eastAsia="zh-CN"/>
        </w:rPr>
      </w:pPr>
      <w:r w:rsidRPr="00427C73">
        <w:t>QFI</w:t>
      </w:r>
      <w:r w:rsidRPr="00427C73">
        <w:tab/>
        <w:t>QoS Flow Identifier</w:t>
      </w:r>
    </w:p>
    <w:p w14:paraId="2C34B0A4" w14:textId="77777777" w:rsidR="006B2CF5" w:rsidRPr="00427C73" w:rsidRDefault="006B2CF5" w:rsidP="006B2CF5">
      <w:pPr>
        <w:pStyle w:val="EW"/>
      </w:pPr>
      <w:proofErr w:type="spellStart"/>
      <w:r w:rsidRPr="00427C73">
        <w:t>QoE</w:t>
      </w:r>
      <w:proofErr w:type="spellEnd"/>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lang w:eastAsia="zh-CN"/>
        </w:rPr>
      </w:pPr>
      <w:r w:rsidRPr="00427C73">
        <w:rPr>
          <w:lang w:eastAsia="zh-CN"/>
        </w:rPr>
        <w:t>RG</w:t>
      </w:r>
      <w:r w:rsidRPr="00427C73">
        <w:rPr>
          <w:lang w:eastAsia="zh-CN"/>
        </w:rPr>
        <w:tab/>
        <w:t>Residential Gateway</w:t>
      </w:r>
    </w:p>
    <w:p w14:paraId="6CEE1BF6" w14:textId="77777777" w:rsidR="006B2CF5" w:rsidRPr="00427C73" w:rsidRDefault="006B2CF5" w:rsidP="006B2CF5">
      <w:pPr>
        <w:pStyle w:val="EW"/>
        <w:rPr>
          <w:lang w:eastAsia="zh-CN"/>
        </w:rPr>
      </w:pPr>
      <w:r w:rsidRPr="00427C73">
        <w:rPr>
          <w:lang w:eastAsia="zh-CN"/>
        </w:rPr>
        <w:t>RIM</w:t>
      </w:r>
      <w:r w:rsidRPr="00427C73">
        <w:rPr>
          <w:lang w:eastAsia="zh-CN"/>
        </w:rPr>
        <w:tab/>
        <w:t>Remote Interference Management</w:t>
      </w:r>
    </w:p>
    <w:p w14:paraId="05B39485" w14:textId="77777777" w:rsidR="006B2CF5" w:rsidRPr="008A514D" w:rsidRDefault="006B2CF5" w:rsidP="006B2CF5">
      <w:pPr>
        <w:pStyle w:val="EW"/>
        <w:rPr>
          <w:lang w:val="fr-FR" w:eastAsia="zh-CN"/>
        </w:rPr>
      </w:pPr>
      <w:r w:rsidRPr="008A514D">
        <w:rPr>
          <w:lang w:val="fr-FR" w:eastAsia="zh-CN"/>
        </w:rPr>
        <w:t>RQA</w:t>
      </w:r>
      <w:r w:rsidRPr="008A514D">
        <w:rPr>
          <w:lang w:val="fr-FR"/>
        </w:rPr>
        <w:tab/>
      </w:r>
      <w:r w:rsidRPr="008A514D">
        <w:rPr>
          <w:lang w:val="fr-FR" w:eastAsia="zh-CN"/>
        </w:rPr>
        <w:t>Reflective QoS Attribute</w:t>
      </w:r>
    </w:p>
    <w:p w14:paraId="55557860" w14:textId="77777777" w:rsidR="006B2CF5" w:rsidRPr="008A514D" w:rsidRDefault="006B2CF5" w:rsidP="006B2CF5">
      <w:pPr>
        <w:pStyle w:val="EW"/>
        <w:rPr>
          <w:lang w:val="fr-FR"/>
        </w:rPr>
      </w:pPr>
      <w:r w:rsidRPr="008A514D">
        <w:rPr>
          <w:lang w:val="fr-FR" w:eastAsia="zh-CN"/>
        </w:rPr>
        <w:t>RQI</w:t>
      </w:r>
      <w:r w:rsidRPr="008A514D">
        <w:rPr>
          <w:lang w:val="fr-FR"/>
        </w:rPr>
        <w:tab/>
      </w:r>
      <w:r w:rsidRPr="008A514D">
        <w:rPr>
          <w:lang w:val="fr-FR" w:eastAsia="zh-CN"/>
        </w:rPr>
        <w:t>Reflective QoS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lang w:eastAsia="zh-CN"/>
        </w:rPr>
      </w:pPr>
      <w:r w:rsidRPr="00427C73">
        <w:rPr>
          <w:lang w:eastAsia="zh-CN"/>
        </w:rPr>
        <w:t>SCP</w:t>
      </w:r>
      <w:r w:rsidRPr="00427C73">
        <w:rPr>
          <w:lang w:eastAsia="zh-CN"/>
        </w:rPr>
        <w:tab/>
        <w:t>Service Communication Proxy</w:t>
      </w:r>
    </w:p>
    <w:p w14:paraId="46700F60" w14:textId="77777777" w:rsidR="006B2CF5" w:rsidRPr="00427C73" w:rsidRDefault="006B2CF5" w:rsidP="006B2CF5">
      <w:pPr>
        <w:pStyle w:val="EW"/>
      </w:pPr>
      <w:r w:rsidRPr="00427C73">
        <w:rPr>
          <w:lang w:eastAsia="zh-CN"/>
        </w:rPr>
        <w:t>SD</w:t>
      </w:r>
      <w:r w:rsidRPr="00427C73">
        <w:tab/>
      </w:r>
      <w:r w:rsidRPr="00427C73">
        <w:rPr>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47"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48"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lang w:eastAsia="zh-CN"/>
        </w:rPr>
      </w:pPr>
      <w:r w:rsidRPr="00427C73">
        <w:rPr>
          <w:lang w:eastAsia="zh-CN"/>
        </w:rPr>
        <w:t>SSC</w:t>
      </w:r>
      <w:r w:rsidRPr="00427C73">
        <w:tab/>
      </w:r>
      <w:r w:rsidRPr="00427C73">
        <w:rPr>
          <w:lang w:eastAsia="zh-CN"/>
        </w:rPr>
        <w:t>Session and Service Continuity</w:t>
      </w:r>
    </w:p>
    <w:p w14:paraId="34BF9C6F" w14:textId="77777777" w:rsidR="006B2CF5" w:rsidRPr="00427C73" w:rsidRDefault="006B2CF5" w:rsidP="006B2CF5">
      <w:pPr>
        <w:pStyle w:val="EW"/>
        <w:rPr>
          <w:lang w:eastAsia="zh-CN"/>
        </w:rPr>
      </w:pPr>
      <w:r w:rsidRPr="00427C73">
        <w:rPr>
          <w:lang w:eastAsia="zh-CN"/>
        </w:rPr>
        <w:t>SSCMSP</w:t>
      </w:r>
      <w:r w:rsidRPr="00427C73">
        <w:rPr>
          <w:lang w:eastAsia="zh-CN"/>
        </w:rPr>
        <w:tab/>
        <w:t>Session and Service Continuity Mode Selection Policy</w:t>
      </w:r>
    </w:p>
    <w:p w14:paraId="35E11D60" w14:textId="77777777" w:rsidR="006B2CF5" w:rsidRPr="00427C73" w:rsidRDefault="006B2CF5" w:rsidP="006B2CF5">
      <w:pPr>
        <w:pStyle w:val="EW"/>
        <w:rPr>
          <w:lang w:eastAsia="zh-CN"/>
        </w:rPr>
      </w:pPr>
      <w:r w:rsidRPr="00427C73">
        <w:rPr>
          <w:lang w:eastAsia="zh-CN"/>
        </w:rPr>
        <w:t>SST</w:t>
      </w:r>
      <w:r w:rsidRPr="00427C73">
        <w:tab/>
      </w:r>
      <w:r w:rsidRPr="00427C73">
        <w:rPr>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8A514D" w:rsidRDefault="006B2CF5" w:rsidP="006B2CF5">
      <w:pPr>
        <w:pStyle w:val="EW"/>
        <w:rPr>
          <w:lang w:val="fr-FR"/>
        </w:rPr>
      </w:pPr>
      <w:r w:rsidRPr="008A514D">
        <w:rPr>
          <w:lang w:val="fr-FR"/>
        </w:rPr>
        <w:t>SUPI</w:t>
      </w:r>
      <w:r w:rsidRPr="008A514D">
        <w:rPr>
          <w:lang w:val="fr-FR"/>
        </w:rPr>
        <w:tab/>
        <w:t>Subscription Permanent Identifier</w:t>
      </w:r>
    </w:p>
    <w:p w14:paraId="02A4B73A" w14:textId="77777777" w:rsidR="006B2CF5" w:rsidRPr="008A514D" w:rsidRDefault="006B2CF5" w:rsidP="006B2CF5">
      <w:pPr>
        <w:pStyle w:val="EW"/>
        <w:rPr>
          <w:lang w:val="fr-FR"/>
        </w:rPr>
      </w:pPr>
      <w:r w:rsidRPr="008A514D">
        <w:rPr>
          <w:lang w:val="fr-FR"/>
        </w:rPr>
        <w:t>SV</w:t>
      </w:r>
      <w:r w:rsidRPr="008A514D">
        <w:rPr>
          <w:lang w:val="fr-FR"/>
        </w:rPr>
        <w:tab/>
        <w:t>Software Version</w:t>
      </w:r>
    </w:p>
    <w:p w14:paraId="0415D9DB" w14:textId="77777777" w:rsidR="006B2CF5" w:rsidRPr="00427C73" w:rsidRDefault="006B2CF5" w:rsidP="006B2CF5">
      <w:pPr>
        <w:pStyle w:val="EW"/>
      </w:pPr>
      <w:r w:rsidRPr="00427C73">
        <w:t>TNAN</w:t>
      </w:r>
      <w:r w:rsidRPr="00427C73">
        <w:tab/>
        <w:t>Trusted Non-3GPP Access Network</w:t>
      </w:r>
    </w:p>
    <w:p w14:paraId="5553595D" w14:textId="77777777" w:rsidR="006B2CF5" w:rsidRPr="00427C73" w:rsidRDefault="006B2CF5" w:rsidP="006B2CF5">
      <w:pPr>
        <w:pStyle w:val="EW"/>
      </w:pPr>
      <w:r w:rsidRPr="00427C73">
        <w:t>TNAP</w:t>
      </w:r>
      <w:r w:rsidRPr="00427C73">
        <w:tab/>
        <w:t>Trusted Non-3GPP Access Point</w:t>
      </w:r>
    </w:p>
    <w:p w14:paraId="79981519" w14:textId="77777777" w:rsidR="006B2CF5" w:rsidRPr="00427C73" w:rsidRDefault="006B2CF5" w:rsidP="006B2CF5">
      <w:pPr>
        <w:pStyle w:val="EW"/>
      </w:pPr>
      <w:r w:rsidRPr="00427C73">
        <w:t>TNGF</w:t>
      </w:r>
      <w:r w:rsidRPr="00427C73">
        <w:tab/>
        <w:t>Trusted Non-3GPP Gateway Function</w:t>
      </w:r>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49"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p w14:paraId="23264E36" w14:textId="3975913C" w:rsidR="00E95252" w:rsidRPr="00427C73" w:rsidDel="00B33EF4" w:rsidRDefault="00E95252" w:rsidP="00E95252">
      <w:pPr>
        <w:pStyle w:val="2"/>
        <w:rPr>
          <w:del w:id="50" w:author="Ericsson_r01" w:date="2021-02-23T14:08:00Z"/>
        </w:rPr>
      </w:pPr>
      <w:bookmarkStart w:id="51" w:name="_Toc20150082"/>
      <w:bookmarkStart w:id="52" w:name="_Toc27846881"/>
      <w:bookmarkStart w:id="53" w:name="_Toc36188012"/>
      <w:bookmarkStart w:id="54" w:name="_Toc45183917"/>
      <w:bookmarkStart w:id="55" w:name="_Toc47342759"/>
      <w:bookmarkStart w:id="56" w:name="_Toc51769460"/>
      <w:bookmarkStart w:id="57" w:name="_Toc59095812"/>
      <w:bookmarkEnd w:id="49"/>
      <w:del w:id="58" w:author="Ericsson_r01" w:date="2021-02-23T14:08:00Z">
        <w:r w:rsidRPr="00427C73" w:rsidDel="00B33EF4">
          <w:delText>5.30</w:delText>
        </w:r>
        <w:r w:rsidRPr="00427C73" w:rsidDel="00B33EF4">
          <w:tab/>
          <w:delText>Support for non-public networks</w:delText>
        </w:r>
        <w:bookmarkEnd w:id="51"/>
        <w:bookmarkEnd w:id="52"/>
        <w:bookmarkEnd w:id="53"/>
        <w:bookmarkEnd w:id="54"/>
        <w:bookmarkEnd w:id="55"/>
        <w:bookmarkEnd w:id="56"/>
        <w:bookmarkEnd w:id="57"/>
      </w:del>
    </w:p>
    <w:p w14:paraId="0F93370D" w14:textId="62014B19" w:rsidR="00E95252" w:rsidRPr="00427C73" w:rsidDel="00B33EF4" w:rsidRDefault="00E95252" w:rsidP="00E95252">
      <w:pPr>
        <w:pStyle w:val="3"/>
        <w:rPr>
          <w:del w:id="59" w:author="Ericsson_r01" w:date="2021-02-23T14:08:00Z"/>
        </w:rPr>
      </w:pPr>
      <w:bookmarkStart w:id="60" w:name="_Toc20150083"/>
      <w:bookmarkStart w:id="61" w:name="_Toc27846882"/>
      <w:bookmarkStart w:id="62" w:name="_Toc36188013"/>
      <w:bookmarkStart w:id="63" w:name="_Toc45183918"/>
      <w:bookmarkStart w:id="64" w:name="_Toc47342760"/>
      <w:bookmarkStart w:id="65" w:name="_Toc51769461"/>
      <w:bookmarkStart w:id="66" w:name="_Toc59095813"/>
      <w:del w:id="67" w:author="Ericsson_r01" w:date="2021-02-23T14:08:00Z">
        <w:r w:rsidRPr="00427C73" w:rsidDel="00B33EF4">
          <w:delText>5.30.1</w:delText>
        </w:r>
        <w:r w:rsidRPr="00427C73" w:rsidDel="00B33EF4">
          <w:tab/>
          <w:delText>General</w:delText>
        </w:r>
        <w:bookmarkEnd w:id="60"/>
        <w:bookmarkEnd w:id="61"/>
        <w:bookmarkEnd w:id="62"/>
        <w:bookmarkEnd w:id="63"/>
        <w:bookmarkEnd w:id="64"/>
        <w:bookmarkEnd w:id="65"/>
        <w:bookmarkEnd w:id="66"/>
      </w:del>
    </w:p>
    <w:p w14:paraId="1DB3A180" w14:textId="4BC6A4DF" w:rsidR="00E95252" w:rsidRPr="00427C73" w:rsidDel="00B33EF4" w:rsidRDefault="00E95252" w:rsidP="00E95252">
      <w:pPr>
        <w:rPr>
          <w:del w:id="68" w:author="Ericsson_r01" w:date="2021-02-23T14:08:00Z"/>
        </w:rPr>
      </w:pPr>
      <w:del w:id="69" w:author="Ericsson_r01" w:date="2021-02-23T14:08:00Z">
        <w:r w:rsidRPr="00427C73" w:rsidDel="00B33EF4">
          <w:delText>A Non-Public Network (NPN) is a 5GS deployed for non-public use, see TS 22.261 [2]. An NPN is either:</w:delText>
        </w:r>
      </w:del>
    </w:p>
    <w:p w14:paraId="0F4772AF" w14:textId="5AC5D8E0" w:rsidR="00E95252" w:rsidRPr="00427C73" w:rsidDel="00B33EF4" w:rsidRDefault="00E95252" w:rsidP="00E95252">
      <w:pPr>
        <w:pStyle w:val="B1"/>
        <w:rPr>
          <w:del w:id="70" w:author="Ericsson_r01" w:date="2021-02-23T14:08:00Z"/>
        </w:rPr>
      </w:pPr>
      <w:del w:id="71" w:author="Ericsson_r01" w:date="2021-02-23T14:08:00Z">
        <w:r w:rsidRPr="00427C73" w:rsidDel="00B33EF4">
          <w:delText>-</w:delText>
        </w:r>
        <w:r w:rsidRPr="00427C73" w:rsidDel="00B33EF4">
          <w:tab/>
          <w:delText>a Stand-alone Non-Public Network (SNPN), i.e. operated by an NPN operator and not relying on network functions provided by a PLMN, or</w:delText>
        </w:r>
      </w:del>
    </w:p>
    <w:p w14:paraId="43076C7B" w14:textId="5E771192" w:rsidR="00E95252" w:rsidRPr="00427C73" w:rsidDel="00B33EF4" w:rsidRDefault="00E95252" w:rsidP="00E95252">
      <w:pPr>
        <w:pStyle w:val="B1"/>
        <w:rPr>
          <w:del w:id="72" w:author="Ericsson_r01" w:date="2021-02-23T14:08:00Z"/>
        </w:rPr>
      </w:pPr>
      <w:del w:id="73" w:author="Ericsson_r01" w:date="2021-02-23T14:08:00Z">
        <w:r w:rsidRPr="00427C73" w:rsidDel="00B33EF4">
          <w:delText>-</w:delText>
        </w:r>
        <w:r w:rsidRPr="00427C73" w:rsidDel="00B33EF4">
          <w:tab/>
          <w:delText>a Public Network Integrated NPN (PNI-NPN), i.e. a non-public network deployed with the support of a PLMN.</w:delText>
        </w:r>
      </w:del>
    </w:p>
    <w:p w14:paraId="0ED97A69" w14:textId="73357AA2" w:rsidR="00E95252" w:rsidRPr="00427C73" w:rsidDel="00B33EF4" w:rsidRDefault="00E95252" w:rsidP="00E95252">
      <w:pPr>
        <w:pStyle w:val="NO"/>
        <w:rPr>
          <w:del w:id="74" w:author="Ericsson_r01" w:date="2021-02-23T14:08:00Z"/>
        </w:rPr>
      </w:pPr>
      <w:del w:id="75" w:author="Ericsson_r01" w:date="2021-02-23T14:08:00Z">
        <w:r w:rsidRPr="00427C73" w:rsidDel="00B33EF4">
          <w:delText>NOTE:</w:delText>
        </w:r>
        <w:r w:rsidRPr="00427C73" w:rsidDel="00B33EF4">
          <w:tab/>
          <w:delText>An NPN and a PLMN can share NG-RAN as described in clause 5.18.</w:delText>
        </w:r>
      </w:del>
    </w:p>
    <w:p w14:paraId="4839CBCF" w14:textId="76C5194F" w:rsidR="00E95252" w:rsidRPr="00427C73" w:rsidDel="00B33EF4" w:rsidRDefault="00E95252" w:rsidP="00E95252">
      <w:pPr>
        <w:rPr>
          <w:ins w:id="76" w:author="Ericsson User" w:date="2021-01-25T09:28:00Z"/>
          <w:del w:id="77" w:author="Ericsson_r01" w:date="2021-02-23T14:08:00Z"/>
        </w:rPr>
      </w:pPr>
      <w:del w:id="78" w:author="Ericsson_r01" w:date="2021-02-23T14:08:00Z">
        <w:r w:rsidRPr="00427C73" w:rsidDel="00B33EF4">
          <w:delText>Stand-alone NPN are described in clause 5.30.2 and Public Network Integrated NPNs are described in clause 5.30.3.</w:delText>
        </w:r>
      </w:del>
    </w:p>
    <w:p w14:paraId="6C4CB0D8" w14:textId="427B4101" w:rsidR="00E95252" w:rsidRPr="00427C73" w:rsidDel="00B33EF4" w:rsidRDefault="00E95252" w:rsidP="00E95252">
      <w:pPr>
        <w:rPr>
          <w:del w:id="79" w:author="Ericsson_r01" w:date="2021-02-23T14:08:00Z"/>
        </w:rPr>
      </w:pPr>
      <w:ins w:id="80" w:author="Ericsson User" w:date="2021-01-25T09:28:00Z">
        <w:del w:id="81" w:author="Ericsson_r01" w:date="2021-02-23T14:08:00Z">
          <w:r w:rsidRPr="00427C73" w:rsidDel="00B33EF4">
            <w:delText xml:space="preserve">Aspects related to </w:delText>
          </w:r>
        </w:del>
      </w:ins>
      <w:ins w:id="82" w:author="Ericsson User" w:date="2021-02-07T19:47:00Z">
        <w:del w:id="83" w:author="Ericsson_r01" w:date="2021-02-23T14:08:00Z">
          <w:r w:rsidR="008A7C30" w:rsidRPr="00427C73" w:rsidDel="00B33EF4">
            <w:delText>UE</w:delText>
          </w:r>
        </w:del>
      </w:ins>
      <w:ins w:id="84" w:author="PH" w:date="2021-02-07T19:44:00Z">
        <w:del w:id="85" w:author="Ericsson_r01" w:date="2021-02-23T14:08:00Z">
          <w:r w:rsidR="006B2CF5" w:rsidRPr="00427C73" w:rsidDel="00B33EF4">
            <w:delText xml:space="preserve"> </w:delText>
          </w:r>
        </w:del>
      </w:ins>
      <w:ins w:id="86" w:author="Ericsson User" w:date="2021-01-25T09:28:00Z">
        <w:del w:id="87" w:author="Ericsson_r01" w:date="2021-02-23T14:08:00Z">
          <w:r w:rsidRPr="00427C73" w:rsidDel="00B33EF4">
            <w:delText>Onboarding are described in clause 5.30.X</w:delText>
          </w:r>
        </w:del>
      </w:ins>
    </w:p>
    <w:p w14:paraId="552936D8" w14:textId="39E8AEF2" w:rsidR="00E95252" w:rsidRPr="00427C73" w:rsidDel="00B33EF4" w:rsidRDefault="00E95252" w:rsidP="00E95252">
      <w:pPr>
        <w:jc w:val="center"/>
        <w:rPr>
          <w:del w:id="88" w:author="Ericsson_r01" w:date="2021-02-23T14:08:00Z"/>
          <w:noProof/>
          <w:color w:val="FF0000"/>
          <w:sz w:val="32"/>
          <w:szCs w:val="32"/>
        </w:rPr>
      </w:pPr>
      <w:del w:id="89" w:author="Ericsson_r01" w:date="2021-02-23T14:08:00Z">
        <w:r w:rsidRPr="00427C73" w:rsidDel="00B33EF4">
          <w:rPr>
            <w:noProof/>
            <w:color w:val="FF0000"/>
            <w:sz w:val="32"/>
            <w:szCs w:val="32"/>
          </w:rPr>
          <w:delText>***** Next change *****</w:delText>
        </w:r>
      </w:del>
    </w:p>
    <w:p w14:paraId="60219072" w14:textId="3730F0EE" w:rsidR="00E53ABD" w:rsidRPr="00427C73" w:rsidDel="00B33EF4" w:rsidRDefault="00E53ABD" w:rsidP="00E53ABD">
      <w:pPr>
        <w:pStyle w:val="3"/>
        <w:rPr>
          <w:ins w:id="90" w:author="Author" w:date="2021-02-18T15:36:00Z"/>
          <w:del w:id="91" w:author="Ericsson_r01" w:date="2021-02-23T14:07:00Z"/>
          <w:noProof/>
        </w:rPr>
      </w:pPr>
      <w:ins w:id="92" w:author="Author" w:date="2021-02-18T15:36:00Z">
        <w:del w:id="93" w:author="Ericsson_r01" w:date="2021-02-23T14:07:00Z">
          <w:r w:rsidRPr="00427C73" w:rsidDel="00B33EF4">
            <w:delText>5.30</w:delText>
          </w:r>
          <w:r w:rsidRPr="00427C73" w:rsidDel="00B33EF4">
            <w:rPr>
              <w:noProof/>
            </w:rPr>
            <w:delText>.X</w:delText>
          </w:r>
          <w:r w:rsidRPr="00427C73" w:rsidDel="00B33EF4">
            <w:rPr>
              <w:noProof/>
            </w:rPr>
            <w:tab/>
            <w:delText>UE Onboarding for Non-Public Networks</w:delText>
          </w:r>
        </w:del>
      </w:ins>
    </w:p>
    <w:p w14:paraId="02AF59B5" w14:textId="33F2D668" w:rsidR="00E53ABD" w:rsidRPr="00427C73" w:rsidDel="00B33EF4" w:rsidRDefault="00E53ABD" w:rsidP="00E53ABD">
      <w:pPr>
        <w:pStyle w:val="4"/>
        <w:rPr>
          <w:ins w:id="94" w:author="Author" w:date="2021-02-18T15:36:00Z"/>
          <w:del w:id="95" w:author="Ericsson_r01" w:date="2021-02-23T14:07:00Z"/>
        </w:rPr>
      </w:pPr>
      <w:ins w:id="96" w:author="Author" w:date="2021-02-18T15:36:00Z">
        <w:del w:id="97" w:author="Ericsson_r01" w:date="2021-02-23T14:07:00Z">
          <w:r w:rsidRPr="00427C73" w:rsidDel="00B33EF4">
            <w:delText>5.30.X.1</w:delText>
          </w:r>
          <w:r w:rsidRPr="00427C73" w:rsidDel="00B33EF4">
            <w:tab/>
            <w:delText>General</w:delText>
          </w:r>
        </w:del>
      </w:ins>
    </w:p>
    <w:p w14:paraId="1C1124A3" w14:textId="6720C751" w:rsidR="00E53ABD" w:rsidRPr="00427C73" w:rsidDel="00B33EF4" w:rsidRDefault="00E53ABD" w:rsidP="00E53ABD">
      <w:pPr>
        <w:pStyle w:val="EditorsNote"/>
        <w:rPr>
          <w:ins w:id="98" w:author="Author" w:date="2021-02-18T15:36:00Z"/>
          <w:del w:id="99" w:author="Ericsson_r01" w:date="2021-02-23T14:07:00Z"/>
        </w:rPr>
      </w:pPr>
      <w:ins w:id="100" w:author="Author" w:date="2021-02-18T15:36:00Z">
        <w:del w:id="101" w:author="Ericsson_r01" w:date="2021-02-23T14:07:00Z">
          <w:r w:rsidRPr="00427C73" w:rsidDel="00B33EF4">
            <w:delText xml:space="preserve">Editor’s Note: </w:delText>
          </w:r>
          <w:r w:rsidRPr="00427C73" w:rsidDel="00B33EF4">
            <w:tab/>
            <w:delText>This clause should have an overview or general description of onboarding UEs for both SNPNs and PNI</w:delText>
          </w:r>
          <w:r w:rsidRPr="00427C73" w:rsidDel="00B33EF4">
            <w:noBreakHyphen/>
            <w:delText>NPNs,</w:delText>
          </w:r>
          <w:r w:rsidDel="00B33EF4">
            <w:delText xml:space="preserve"> </w:delText>
          </w:r>
          <w:r w:rsidRPr="00427C73" w:rsidDel="00B33EF4">
            <w:delText>the applicability scenarios, and a general architecture. Where differences appear between SNPN and PNI-NPNs, the description should be moved to the following sections.</w:delText>
          </w:r>
        </w:del>
      </w:ins>
    </w:p>
    <w:p w14:paraId="58B73750" w14:textId="647FC7A2" w:rsidR="00E53ABD" w:rsidRPr="00427C73" w:rsidDel="00B33EF4" w:rsidRDefault="00E53ABD" w:rsidP="00E53ABD">
      <w:pPr>
        <w:rPr>
          <w:ins w:id="102" w:author="Author" w:date="2021-02-18T15:36:00Z"/>
          <w:del w:id="103" w:author="Ericsson_r01" w:date="2021-02-23T14:07:00Z"/>
        </w:rPr>
      </w:pPr>
      <w:ins w:id="104" w:author="Author" w:date="2021-02-18T15:36:00Z">
        <w:del w:id="105" w:author="Ericsson_r01" w:date="2021-02-23T14:07:00Z">
          <w:r w:rsidRPr="00427C73" w:rsidDel="00B33EF4">
            <w:delText xml:space="preserve">Onboarding of UEs for Non-Public Networks allows UE to access an Onboarding Network based on default UE credentials for the purpose of provisioning the UE with </w:delText>
          </w:r>
          <w:r w:rsidRPr="00427C73" w:rsidDel="00B33EF4">
            <w:rPr>
              <w:lang w:val="en-US" w:eastAsia="zh-CN"/>
            </w:rPr>
            <w:delText xml:space="preserve">NPN </w:delText>
          </w:r>
          <w:r w:rsidRPr="00427C73" w:rsidDel="00B33EF4">
            <w:delText>credentials (</w:delText>
          </w:r>
          <w:bookmarkStart w:id="106" w:name="_Hlk63863168"/>
          <w:r w:rsidRPr="00427C73" w:rsidDel="00B33EF4">
            <w:delText>e.g.</w:delText>
          </w:r>
          <w:r w:rsidRPr="00427C73" w:rsidDel="00B33EF4">
            <w:rPr>
              <w:lang w:val="en-US" w:eastAsia="zh-CN"/>
            </w:rPr>
            <w:delText xml:space="preserve"> for primary authentication</w:delText>
          </w:r>
          <w:bookmarkEnd w:id="106"/>
          <w:r w:rsidRPr="00427C73" w:rsidDel="00B33EF4">
            <w:delText xml:space="preserve">) and other information to enable </w:delText>
          </w:r>
          <w:r w:rsidRPr="00427C73" w:rsidDel="00B33EF4">
            <w:rPr>
              <w:lang w:val="en-US" w:eastAsia="zh-CN"/>
            </w:rPr>
            <w:delText>SNPN access</w:delText>
          </w:r>
          <w:r w:rsidRPr="00427C73" w:rsidDel="00B33EF4">
            <w:delText xml:space="preserve">. </w:delText>
          </w:r>
        </w:del>
      </w:ins>
    </w:p>
    <w:p w14:paraId="07D1EE74" w14:textId="32A7CB35" w:rsidR="00E53ABD" w:rsidRPr="00427C73" w:rsidDel="00B33EF4" w:rsidRDefault="00E53ABD" w:rsidP="00E53ABD">
      <w:pPr>
        <w:rPr>
          <w:ins w:id="107" w:author="Author" w:date="2021-02-18T15:36:00Z"/>
          <w:del w:id="108" w:author="Ericsson_r01" w:date="2021-02-23T14:07:00Z"/>
        </w:rPr>
      </w:pPr>
      <w:ins w:id="109" w:author="Author" w:date="2021-02-18T15:36:00Z">
        <w:del w:id="110" w:author="Ericsson_r01" w:date="2021-02-23T14:07:00Z">
          <w:r w:rsidRPr="00427C73" w:rsidDel="00B33EF4">
            <w:delText>Onboarding of UEs for SNPN is described in clause 5.30.X.2.</w:delText>
          </w:r>
        </w:del>
      </w:ins>
    </w:p>
    <w:p w14:paraId="1BB58B52" w14:textId="1ED72083" w:rsidR="00E53ABD" w:rsidRPr="00427C73" w:rsidDel="00B33EF4" w:rsidRDefault="00E53ABD" w:rsidP="00E53ABD">
      <w:pPr>
        <w:rPr>
          <w:ins w:id="111" w:author="Author" w:date="2021-02-18T15:36:00Z"/>
          <w:del w:id="112" w:author="Ericsson_r01" w:date="2021-02-23T14:07:00Z"/>
        </w:rPr>
      </w:pPr>
      <w:ins w:id="113" w:author="Author" w:date="2021-02-18T15:36:00Z">
        <w:del w:id="114" w:author="Ericsson_r01" w:date="2021-02-23T14:07:00Z">
          <w:r w:rsidRPr="00427C73" w:rsidDel="00B33EF4">
            <w:lastRenderedPageBreak/>
            <w:delText>Onboarding of UEs for PNI-NPN is described in clause 5.30.X.3.</w:delText>
          </w:r>
        </w:del>
      </w:ins>
    </w:p>
    <w:p w14:paraId="1EAE7E97" w14:textId="576DDA70" w:rsidR="00E53ABD" w:rsidRPr="00427C73" w:rsidRDefault="00E53ABD" w:rsidP="00E53ABD">
      <w:pPr>
        <w:pStyle w:val="4"/>
        <w:rPr>
          <w:ins w:id="115" w:author="Author" w:date="2021-02-18T15:36:00Z"/>
        </w:rPr>
      </w:pPr>
      <w:ins w:id="116" w:author="Author" w:date="2021-02-18T15:36:00Z">
        <w:r w:rsidRPr="00427C73">
          <w:t>5.30.</w:t>
        </w:r>
      </w:ins>
      <w:ins w:id="117" w:author="Ericsson_r01" w:date="2021-02-23T14:08:00Z">
        <w:r w:rsidR="00B33EF4">
          <w:t>2.</w:t>
        </w:r>
      </w:ins>
      <w:ins w:id="118" w:author="Author" w:date="2021-02-18T15:36:00Z">
        <w:r w:rsidRPr="00427C73">
          <w:t>X</w:t>
        </w:r>
        <w:r w:rsidRPr="00427C73">
          <w:tab/>
          <w:t>Onboarding of UEs for SNPNs</w:t>
        </w:r>
      </w:ins>
    </w:p>
    <w:p w14:paraId="273B2A5E" w14:textId="154A1E01" w:rsidR="00E53ABD" w:rsidRPr="00427C73" w:rsidRDefault="00E53ABD" w:rsidP="00E53ABD">
      <w:pPr>
        <w:pStyle w:val="5"/>
        <w:rPr>
          <w:ins w:id="119" w:author="Author" w:date="2021-02-18T15:36:00Z"/>
        </w:rPr>
      </w:pPr>
      <w:ins w:id="120" w:author="Author" w:date="2021-02-18T15:36:00Z">
        <w:r w:rsidRPr="00427C73">
          <w:t>5.30.</w:t>
        </w:r>
      </w:ins>
      <w:ins w:id="121" w:author="Ericsson_r01" w:date="2021-02-23T14:08:00Z">
        <w:r w:rsidR="00B33EF4">
          <w:t>2.</w:t>
        </w:r>
      </w:ins>
      <w:ins w:id="122" w:author="Author" w:date="2021-02-18T15:36:00Z">
        <w:r w:rsidRPr="00427C73">
          <w:t>X.1</w:t>
        </w:r>
        <w:r w:rsidRPr="00427C73">
          <w:tab/>
          <w:t>General</w:t>
        </w:r>
      </w:ins>
    </w:p>
    <w:p w14:paraId="23D524E1" w14:textId="77777777" w:rsidR="00E53ABD" w:rsidRPr="00427C73" w:rsidRDefault="00E53ABD" w:rsidP="00E53ABD">
      <w:pPr>
        <w:pStyle w:val="EditorsNote"/>
        <w:rPr>
          <w:ins w:id="123" w:author="Author" w:date="2021-02-18T15:36:00Z"/>
        </w:rPr>
      </w:pPr>
      <w:bookmarkStart w:id="124" w:name="_Hlk61333557"/>
      <w:ins w:id="125" w:author="Author" w:date="2021-02-18T15:36:00Z">
        <w:r w:rsidRPr="00427C73">
          <w:t xml:space="preserve">Editor’s Note: </w:t>
        </w:r>
        <w:r w:rsidRPr="00427C73">
          <w:tab/>
          <w:t>This clause should have an overview or general description of UE onboarding for SNPNs, including an introduction to the two components below.</w:t>
        </w:r>
      </w:ins>
    </w:p>
    <w:p w14:paraId="77E8A1D7" w14:textId="29A2E4D9" w:rsidR="00B33EF4" w:rsidRDefault="00B33EF4" w:rsidP="00E53ABD">
      <w:pPr>
        <w:rPr>
          <w:ins w:id="126" w:author="Ericsson_r01" w:date="2021-02-23T14:05:00Z"/>
          <w:noProof/>
        </w:rPr>
      </w:pPr>
      <w:ins w:id="127" w:author="Ericsson_r01" w:date="2021-02-23T14:05:00Z">
        <w:r w:rsidRPr="00427C73">
          <w:t xml:space="preserve">Onboarding of UEs for </w:t>
        </w:r>
        <w:r>
          <w:t>SNPNs</w:t>
        </w:r>
        <w:r w:rsidRPr="00427C73">
          <w:t xml:space="preserve"> allows </w:t>
        </w:r>
      </w:ins>
      <w:ins w:id="128" w:author="Ericsson_r01" w:date="2021-02-23T14:06:00Z">
        <w:r>
          <w:t xml:space="preserve">the </w:t>
        </w:r>
      </w:ins>
      <w:ins w:id="129" w:author="Ericsson_r01" w:date="2021-02-23T14:05:00Z">
        <w:r w:rsidRPr="00427C73">
          <w:t xml:space="preserve">UE to access an Onboarding Network based on default UE credentials for the purpose of provisioning the UE with </w:t>
        </w:r>
      </w:ins>
      <w:ins w:id="130" w:author="Huawei-Z5" w:date="2021-03-03T23:27:00Z">
        <w:r w:rsidR="0018519B">
          <w:t>S</w:t>
        </w:r>
      </w:ins>
      <w:ins w:id="131" w:author="Ericsson_r01" w:date="2021-02-23T14:05:00Z">
        <w:r w:rsidRPr="00427C73">
          <w:rPr>
            <w:lang w:val="en-US" w:eastAsia="zh-CN"/>
          </w:rPr>
          <w:t xml:space="preserve">NPN </w:t>
        </w:r>
        <w:r w:rsidRPr="00427C73">
          <w:t xml:space="preserve">credentials </w:t>
        </w:r>
        <w:del w:id="132" w:author="Ericsson_r06" w:date="2021-03-02T20:41:00Z">
          <w:r w:rsidRPr="00427C73" w:rsidDel="000B32D8">
            <w:delText>(e.g.</w:delText>
          </w:r>
          <w:r w:rsidRPr="00427C73" w:rsidDel="000B32D8">
            <w:rPr>
              <w:lang w:val="en-US" w:eastAsia="zh-CN"/>
            </w:rPr>
            <w:delText xml:space="preserve"> </w:delText>
          </w:r>
        </w:del>
        <w:r w:rsidRPr="00427C73">
          <w:rPr>
            <w:lang w:val="en-US" w:eastAsia="zh-CN"/>
          </w:rPr>
          <w:t>for primary authentication</w:t>
        </w:r>
        <w:del w:id="133" w:author="Ericsson_r06" w:date="2021-03-02T20:41:00Z">
          <w:r w:rsidRPr="00427C73" w:rsidDel="000B32D8">
            <w:delText>)</w:delText>
          </w:r>
        </w:del>
        <w:r w:rsidRPr="00427C73">
          <w:t xml:space="preserve"> and other information to enable </w:t>
        </w:r>
        <w:r w:rsidRPr="00427C73">
          <w:rPr>
            <w:lang w:val="en-US" w:eastAsia="zh-CN"/>
          </w:rPr>
          <w:t>SNPN access</w:t>
        </w:r>
        <w:r w:rsidRPr="00427C73">
          <w:t>.</w:t>
        </w:r>
      </w:ins>
    </w:p>
    <w:p w14:paraId="61F8A934" w14:textId="69321FC9" w:rsidR="00D1007F" w:rsidRDefault="00E53ABD" w:rsidP="00E53ABD">
      <w:pPr>
        <w:rPr>
          <w:ins w:id="134" w:author="Huawei-Z3" w:date="2021-02-26T15:26:00Z"/>
          <w:noProof/>
        </w:rPr>
      </w:pPr>
      <w:ins w:id="135" w:author="Author" w:date="2021-02-18T15:36:00Z">
        <w:r w:rsidRPr="00427C73">
          <w:rPr>
            <w:noProof/>
          </w:rPr>
          <w:t xml:space="preserve">To provision </w:t>
        </w:r>
      </w:ins>
      <w:ins w:id="136" w:author="Huawei-Z5" w:date="2021-03-03T23:27:00Z">
        <w:r w:rsidR="0018519B">
          <w:rPr>
            <w:noProof/>
          </w:rPr>
          <w:t>S</w:t>
        </w:r>
      </w:ins>
      <w:ins w:id="137" w:author="Author" w:date="2021-02-18T15:36:00Z">
        <w:r>
          <w:rPr>
            <w:noProof/>
          </w:rPr>
          <w:t>NPN</w:t>
        </w:r>
        <w:r w:rsidRPr="00427C73">
          <w:rPr>
            <w:noProof/>
          </w:rPr>
          <w:t xml:space="preserve"> credentials in a UE that does not have </w:t>
        </w:r>
        <w:r>
          <w:rPr>
            <w:noProof/>
          </w:rPr>
          <w:t>NPN</w:t>
        </w:r>
        <w:r w:rsidRPr="00427C73">
          <w:rPr>
            <w:noProof/>
          </w:rPr>
          <w:t xml:space="preserve"> credentials, the UE selects an SNPN</w:t>
        </w:r>
      </w:ins>
      <w:ins w:id="138" w:author="Huawei-Z3" w:date="2021-02-26T15:26:00Z">
        <w:r w:rsidR="00D1007F" w:rsidRPr="00D1007F">
          <w:rPr>
            <w:noProof/>
          </w:rPr>
          <w:t xml:space="preserve"> </w:t>
        </w:r>
        <w:r w:rsidR="00D1007F">
          <w:rPr>
            <w:noProof/>
          </w:rPr>
          <w:t xml:space="preserve">as </w:t>
        </w:r>
        <w:r w:rsidR="00D1007F" w:rsidRPr="00427C73">
          <w:t>Onboarding Network</w:t>
        </w:r>
      </w:ins>
      <w:ins w:id="139" w:author="Author" w:date="2021-02-18T15:36:00Z">
        <w:r w:rsidRPr="00427C73">
          <w:rPr>
            <w:noProof/>
          </w:rPr>
          <w:t xml:space="preserve"> and establishes a secure connection with that SNPN referred to as Onboarding SNPN (O</w:t>
        </w:r>
        <w:r w:rsidRPr="00427C73">
          <w:rPr>
            <w:noProof/>
          </w:rPr>
          <w:noBreakHyphen/>
          <w:t>SNPN)</w:t>
        </w:r>
      </w:ins>
      <w:ins w:id="140" w:author="Huawei-Z3" w:date="2021-02-26T15:26:00Z">
        <w:r w:rsidR="00D1007F">
          <w:rPr>
            <w:noProof/>
          </w:rPr>
          <w:t xml:space="preserve">, see more details in clause </w:t>
        </w:r>
        <w:r w:rsidR="00D1007F" w:rsidRPr="00D1007F">
          <w:rPr>
            <w:highlight w:val="cyan"/>
            <w:rPrChange w:id="141" w:author="Huawei-Z3" w:date="2021-02-26T15:27:00Z">
              <w:rPr/>
            </w:rPrChange>
          </w:rPr>
          <w:t>5.30.2.X.2</w:t>
        </w:r>
      </w:ins>
      <w:ins w:id="142" w:author="Author" w:date="2021-02-18T15:36:00Z">
        <w:r w:rsidRPr="00427C73">
          <w:rPr>
            <w:noProof/>
          </w:rPr>
          <w:t xml:space="preserve">. </w:t>
        </w:r>
      </w:ins>
    </w:p>
    <w:p w14:paraId="4FA7FD4A" w14:textId="42FA62BF" w:rsidR="00D1007F" w:rsidRDefault="00D1007F" w:rsidP="00E53ABD">
      <w:pPr>
        <w:rPr>
          <w:ins w:id="143" w:author="Huawei-Z3" w:date="2021-02-26T15:26:00Z"/>
          <w:noProof/>
        </w:rPr>
      </w:pPr>
      <w:ins w:id="144" w:author="Huawei-Z3" w:date="2021-02-26T15:26:00Z">
        <w:r w:rsidRPr="00427C73">
          <w:rPr>
            <w:noProof/>
          </w:rPr>
          <w:t xml:space="preserve">To provision </w:t>
        </w:r>
      </w:ins>
      <w:ins w:id="145" w:author="Huawei-Z5" w:date="2021-03-03T23:27:00Z">
        <w:r w:rsidR="0018519B">
          <w:rPr>
            <w:noProof/>
          </w:rPr>
          <w:t>S</w:t>
        </w:r>
      </w:ins>
      <w:ins w:id="146" w:author="Huawei-Z3" w:date="2021-02-26T15:26:00Z">
        <w:r>
          <w:rPr>
            <w:noProof/>
          </w:rPr>
          <w:t>NPN</w:t>
        </w:r>
        <w:r w:rsidRPr="00427C73">
          <w:rPr>
            <w:noProof/>
          </w:rPr>
          <w:t xml:space="preserve"> credentials in a UE that </w:t>
        </w:r>
        <w:r>
          <w:rPr>
            <w:noProof/>
          </w:rPr>
          <w:t>equips with a USIM configured with default PLMN</w:t>
        </w:r>
        <w:r w:rsidRPr="00427C73">
          <w:rPr>
            <w:noProof/>
          </w:rPr>
          <w:t xml:space="preserve"> credentials, the UE selects a</w:t>
        </w:r>
        <w:r>
          <w:rPr>
            <w:noProof/>
          </w:rPr>
          <w:t xml:space="preserve"> PLMN as </w:t>
        </w:r>
        <w:r w:rsidRPr="00427C73">
          <w:t>Onboarding Network</w:t>
        </w:r>
        <w:r w:rsidRPr="00427C73">
          <w:rPr>
            <w:noProof/>
          </w:rPr>
          <w:t xml:space="preserve"> and establishes a secure connection with that </w:t>
        </w:r>
        <w:r>
          <w:rPr>
            <w:noProof/>
          </w:rPr>
          <w:t xml:space="preserve">PLMN, see more details in clause </w:t>
        </w:r>
        <w:r w:rsidRPr="00D1007F">
          <w:rPr>
            <w:highlight w:val="cyan"/>
            <w:rPrChange w:id="147" w:author="Huawei-Z3" w:date="2021-02-26T15:28:00Z">
              <w:rPr/>
            </w:rPrChange>
          </w:rPr>
          <w:t>5.30.2.X.3</w:t>
        </w:r>
        <w:r>
          <w:rPr>
            <w:noProof/>
          </w:rPr>
          <w:t>.</w:t>
        </w:r>
        <w:r w:rsidRPr="00427C73">
          <w:rPr>
            <w:noProof/>
          </w:rPr>
          <w:t xml:space="preserve"> </w:t>
        </w:r>
      </w:ins>
    </w:p>
    <w:p w14:paraId="42F47F37" w14:textId="1AAB157A" w:rsidR="00E53ABD" w:rsidRPr="00427C73" w:rsidRDefault="00E53ABD" w:rsidP="00E53ABD">
      <w:pPr>
        <w:rPr>
          <w:ins w:id="148" w:author="Author" w:date="2021-02-18T15:36:00Z"/>
          <w:noProof/>
        </w:rPr>
      </w:pPr>
      <w:ins w:id="149" w:author="Author" w:date="2021-02-18T15:36:00Z">
        <w:r w:rsidRPr="00427C73">
          <w:rPr>
            <w:noProof/>
          </w:rPr>
          <w:t xml:space="preserve">After the secure connection is established, the UE is provisioned with </w:t>
        </w:r>
      </w:ins>
      <w:ins w:id="150" w:author="Huawei-Z5" w:date="2021-03-03T23:27:00Z">
        <w:r w:rsidR="0018519B">
          <w:rPr>
            <w:noProof/>
          </w:rPr>
          <w:t>S</w:t>
        </w:r>
      </w:ins>
      <w:ins w:id="151" w:author="Author" w:date="2021-02-18T15:36:00Z">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ins w:id="152" w:author="Huawei-Z3" w:date="2021-02-26T15:27:00Z">
        <w:r w:rsidR="00D1007F">
          <w:rPr>
            <w:noProof/>
          </w:rPr>
          <w:t xml:space="preserve">, see more details in clause </w:t>
        </w:r>
        <w:r w:rsidR="00D1007F" w:rsidRPr="00D1007F">
          <w:rPr>
            <w:highlight w:val="cyan"/>
            <w:rPrChange w:id="153" w:author="Huawei-Z3" w:date="2021-02-26T15:28:00Z">
              <w:rPr/>
            </w:rPrChange>
          </w:rPr>
          <w:t>5.30.2.X.4</w:t>
        </w:r>
      </w:ins>
      <w:ins w:id="154" w:author="Author" w:date="2021-02-18T15:36:00Z">
        <w:r w:rsidRPr="00427C73">
          <w:rPr>
            <w:noProof/>
          </w:rPr>
          <w:t>.</w:t>
        </w:r>
      </w:ins>
    </w:p>
    <w:p w14:paraId="38C132A7" w14:textId="77777777" w:rsidR="00E53ABD" w:rsidRPr="00427C73" w:rsidRDefault="00E53ABD" w:rsidP="00E53ABD">
      <w:pPr>
        <w:rPr>
          <w:ins w:id="155" w:author="Author" w:date="2021-02-18T15:36:00Z"/>
        </w:rPr>
      </w:pPr>
      <w:ins w:id="156" w:author="Author" w:date="2021-02-18T15:36:00Z">
        <w:r w:rsidRPr="00427C73">
          <w:rPr>
            <w:noProof/>
          </w:rPr>
          <w:t>Onboarding SNPN and Subscription Owner SNPN are roles taken by an SNPN. It is possible for the same network to be in both roles with respect to a specific UE.</w:t>
        </w:r>
      </w:ins>
    </w:p>
    <w:p w14:paraId="775D8591" w14:textId="77777777" w:rsidR="0033588B" w:rsidRPr="00427C73" w:rsidRDefault="0033588B" w:rsidP="0033588B">
      <w:pPr>
        <w:pStyle w:val="5"/>
        <w:rPr>
          <w:ins w:id="157" w:author="Huawei-Z3" w:date="2021-02-26T15:28:00Z"/>
        </w:rPr>
      </w:pPr>
      <w:ins w:id="158" w:author="Huawei-Z3" w:date="2021-02-26T15:28:00Z">
        <w:r w:rsidRPr="0033588B">
          <w:rPr>
            <w:highlight w:val="cyan"/>
            <w:rPrChange w:id="159" w:author="Huawei-Z3" w:date="2021-02-26T15:28:00Z">
              <w:rPr/>
            </w:rPrChange>
          </w:rPr>
          <w:t>5.30.2.X.2</w:t>
        </w:r>
        <w:r w:rsidRPr="0033588B">
          <w:rPr>
            <w:highlight w:val="cyan"/>
            <w:rPrChange w:id="160" w:author="Huawei-Z3" w:date="2021-02-26T15:28:00Z">
              <w:rPr/>
            </w:rPrChange>
          </w:rPr>
          <w:tab/>
          <w:t>Onboarding Network is an SNPN</w:t>
        </w:r>
      </w:ins>
    </w:p>
    <w:p w14:paraId="1CE9C9C8" w14:textId="4ACF334D" w:rsidR="0033588B" w:rsidRPr="00427C73" w:rsidRDefault="0033588B" w:rsidP="0033588B">
      <w:pPr>
        <w:pStyle w:val="5"/>
        <w:rPr>
          <w:ins w:id="161" w:author="Huawei-Z3" w:date="2021-02-26T15:28:00Z"/>
        </w:rPr>
      </w:pPr>
      <w:bookmarkStart w:id="162" w:name="_Hlk65643907"/>
      <w:ins w:id="163" w:author="Huawei-Z3" w:date="2021-02-26T15:28:00Z">
        <w:r w:rsidRPr="0033588B">
          <w:rPr>
            <w:highlight w:val="cyan"/>
            <w:rPrChange w:id="164" w:author="Huawei-Z3" w:date="2021-02-26T15:28:00Z">
              <w:rPr/>
            </w:rPrChange>
          </w:rPr>
          <w:t>5.30.2.X.2.1</w:t>
        </w:r>
        <w:bookmarkEnd w:id="162"/>
        <w:r w:rsidRPr="0033588B">
          <w:rPr>
            <w:highlight w:val="cyan"/>
            <w:rPrChange w:id="165" w:author="Huawei-Z3" w:date="2021-02-26T15:28:00Z">
              <w:rPr/>
            </w:rPrChange>
          </w:rPr>
          <w:tab/>
        </w:r>
      </w:ins>
      <w:ins w:id="166" w:author="Ericsson_r06" w:date="2021-03-03T06:08:00Z">
        <w:r w:rsidR="00446AB5">
          <w:rPr>
            <w:highlight w:val="cyan"/>
          </w:rPr>
          <w:t>General</w:t>
        </w:r>
      </w:ins>
      <w:ins w:id="167" w:author="Huawei-Z3" w:date="2021-02-26T15:28:00Z">
        <w:del w:id="168" w:author="Ericsson_r06" w:date="2021-03-03T06:08:00Z">
          <w:r w:rsidRPr="0033588B" w:rsidDel="00446AB5">
            <w:rPr>
              <w:highlight w:val="cyan"/>
              <w:rPrChange w:id="169" w:author="Huawei-Z3" w:date="2021-02-26T15:28:00Z">
                <w:rPr/>
              </w:rPrChange>
            </w:rPr>
            <w:delText>void</w:delText>
          </w:r>
        </w:del>
      </w:ins>
    </w:p>
    <w:p w14:paraId="66C10A0E" w14:textId="68881637" w:rsidR="00E53ABD" w:rsidRPr="00427C73" w:rsidRDefault="00E53ABD" w:rsidP="00E53ABD">
      <w:pPr>
        <w:pStyle w:val="5"/>
        <w:rPr>
          <w:ins w:id="170" w:author="Author" w:date="2021-02-18T15:36:00Z"/>
        </w:rPr>
      </w:pPr>
      <w:ins w:id="171" w:author="Author" w:date="2021-02-18T15:36:00Z">
        <w:r w:rsidRPr="00427C73">
          <w:t>5.30.</w:t>
        </w:r>
      </w:ins>
      <w:ins w:id="172" w:author="Ericsson_r01" w:date="2021-02-23T14:09:00Z">
        <w:r w:rsidR="00B33EF4">
          <w:t>2.</w:t>
        </w:r>
      </w:ins>
      <w:ins w:id="173" w:author="Author" w:date="2021-02-18T15:36:00Z">
        <w:r w:rsidRPr="00427C73">
          <w:t>X.2.2</w:t>
        </w:r>
        <w:r w:rsidRPr="00427C73">
          <w:tab/>
          <w:t>Architecture</w:t>
        </w:r>
      </w:ins>
    </w:p>
    <w:p w14:paraId="16ABAFAD" w14:textId="77777777" w:rsidR="00E53ABD" w:rsidRPr="00427C73" w:rsidRDefault="00E53ABD" w:rsidP="00E53ABD">
      <w:pPr>
        <w:pStyle w:val="EditorsNote"/>
        <w:rPr>
          <w:ins w:id="174" w:author="Author" w:date="2021-02-18T15:36:00Z"/>
        </w:rPr>
      </w:pPr>
      <w:ins w:id="175" w:author="Author" w:date="2021-02-18T15:36:00Z">
        <w:r w:rsidRPr="00427C73">
          <w:t>Editor’s Note:</w:t>
        </w:r>
        <w:r w:rsidRPr="00427C73">
          <w:tab/>
          <w:t>Architectural aspects should be described in this clause.</w:t>
        </w:r>
      </w:ins>
    </w:p>
    <w:p w14:paraId="537F4B99" w14:textId="77777777" w:rsidR="00E53ABD" w:rsidRPr="00427C73" w:rsidRDefault="00E53ABD" w:rsidP="00E53ABD">
      <w:pPr>
        <w:rPr>
          <w:ins w:id="176" w:author="Author" w:date="2021-02-18T15:36:00Z"/>
          <w:noProof/>
        </w:rPr>
      </w:pPr>
      <w:ins w:id="177" w:author="Author" w:date="2021-02-18T15:36:00Z">
        <w:r w:rsidRPr="00427C73">
          <w:rPr>
            <w:noProof/>
          </w:rPr>
          <w:t>Figure 5.30.X.2.2-1 depicts the architecture for Onboarding of UEs in an O-SNPN.</w:t>
        </w:r>
      </w:ins>
    </w:p>
    <w:p w14:paraId="55841EEC" w14:textId="77777777" w:rsidR="00E53ABD" w:rsidRPr="00427C73" w:rsidRDefault="00E53ABD" w:rsidP="00E53ABD">
      <w:pPr>
        <w:pStyle w:val="TH"/>
        <w:rPr>
          <w:ins w:id="178" w:author="Author" w:date="2021-02-18T15:36:00Z"/>
        </w:rPr>
      </w:pPr>
      <w:ins w:id="179"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1pt;height:245.95pt" o:ole="">
              <v:imagedata r:id="rId14" o:title=""/>
            </v:shape>
            <o:OLEObject Type="Embed" ProgID="Visio.Drawing.15" ShapeID="_x0000_i1025" DrawAspect="Content" ObjectID="_1676390331" r:id="rId15"/>
          </w:object>
        </w:r>
      </w:ins>
    </w:p>
    <w:p w14:paraId="48A3249E" w14:textId="77777777" w:rsidR="00E53ABD" w:rsidRPr="00427C73" w:rsidRDefault="00E53ABD" w:rsidP="00E53ABD">
      <w:pPr>
        <w:pStyle w:val="TF"/>
        <w:rPr>
          <w:ins w:id="180" w:author="Author" w:date="2021-02-18T15:36:00Z"/>
          <w:i/>
          <w:iCs/>
        </w:rPr>
      </w:pPr>
      <w:ins w:id="181" w:author="Author" w:date="2021-02-18T15:36:00Z">
        <w:r w:rsidRPr="00427C73">
          <w:t xml:space="preserve">Figure </w:t>
        </w:r>
        <w:r w:rsidRPr="00427C73">
          <w:rPr>
            <w:noProof/>
          </w:rPr>
          <w:t>5.30.X.2.2-1</w:t>
        </w:r>
        <w:r w:rsidRPr="00427C73">
          <w:t>: Architecture for UE Onboarding in O-SNPN</w:t>
        </w:r>
      </w:ins>
    </w:p>
    <w:p w14:paraId="35C095EB" w14:textId="77777777" w:rsidR="00E53ABD" w:rsidRPr="00427C73" w:rsidRDefault="00E53ABD" w:rsidP="00E53ABD">
      <w:pPr>
        <w:pStyle w:val="NO"/>
        <w:rPr>
          <w:ins w:id="182" w:author="Author" w:date="2021-02-18T15:36:00Z"/>
        </w:rPr>
      </w:pPr>
      <w:ins w:id="183" w:author="Author" w:date="2021-02-18T15:36:00Z">
        <w:r w:rsidRPr="00427C73">
          <w:rPr>
            <w:noProof/>
          </w:rPr>
          <w:lastRenderedPageBreak/>
          <w:t>NOTE 1:</w:t>
        </w:r>
        <w:r w:rsidRPr="00427C73">
          <w:rPr>
            <w:noProof/>
          </w:rPr>
          <w:tab/>
        </w:r>
        <w:r w:rsidRPr="00427C73">
          <w:t>AUSF in the Onboarding Network interfaces the DCS owned by an entity external to the Onboarding Network. The functionality beyond AUSF, and other interfaces required for security, is dependent on feedback from SA WG3.</w:t>
        </w:r>
      </w:ins>
    </w:p>
    <w:p w14:paraId="38442E04" w14:textId="0A0A0E0A" w:rsidR="00E53ABD" w:rsidRPr="00427C73" w:rsidRDefault="00E53ABD" w:rsidP="00E53ABD">
      <w:pPr>
        <w:pStyle w:val="NO"/>
        <w:rPr>
          <w:ins w:id="184" w:author="Author" w:date="2021-02-18T15:36:00Z"/>
        </w:rPr>
      </w:pPr>
      <w:ins w:id="185" w:author="Author" w:date="2021-02-18T15:36:00Z">
        <w:r w:rsidRPr="00427C73">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B61E4EB" w14:textId="69E27EEC" w:rsidR="00843A73" w:rsidRPr="00843A73" w:rsidRDefault="00843A73">
      <w:pPr>
        <w:pStyle w:val="EditorsNote"/>
        <w:rPr>
          <w:ins w:id="186" w:author="zhuhualin (A)" w:date="2021-02-27T15:30:00Z"/>
        </w:rPr>
        <w:pPrChange w:id="187" w:author="zhuhualin (A)" w:date="2021-02-27T15:30:00Z">
          <w:pPr/>
        </w:pPrChange>
      </w:pPr>
      <w:ins w:id="188" w:author="zhuhualin (A)" w:date="2021-02-27T15:30:00Z">
        <w:r w:rsidRPr="00843A73">
          <w:rPr>
            <w:highlight w:val="lightGray"/>
            <w:rPrChange w:id="189" w:author="zhuhualin (A)" w:date="2021-02-27T15:30:00Z">
              <w:rPr/>
            </w:rPrChange>
          </w:rPr>
          <w:t>Editor’s Note:</w:t>
        </w:r>
        <w:r w:rsidRPr="00843A73">
          <w:rPr>
            <w:highlight w:val="lightGray"/>
            <w:rPrChange w:id="190" w:author="zhuhualin (A)" w:date="2021-02-27T15:30:00Z">
              <w:rPr/>
            </w:rPrChange>
          </w:rPr>
          <w:tab/>
        </w:r>
        <w:r>
          <w:rPr>
            <w:highlight w:val="lightGray"/>
          </w:rPr>
          <w:t xml:space="preserve">The </w:t>
        </w:r>
        <w:r w:rsidRPr="00843A73">
          <w:rPr>
            <w:highlight w:val="lightGray"/>
            <w:rPrChange w:id="191" w:author="zhuhualin (A)" w:date="2021-02-27T15:30:00Z">
              <w:rPr/>
            </w:rPrChange>
          </w:rPr>
          <w:t>Architectur</w:t>
        </w:r>
        <w:r w:rsidRPr="00843A73">
          <w:rPr>
            <w:highlight w:val="lightGray"/>
            <w:rPrChange w:id="192" w:author="zhuhualin (A)" w:date="2021-02-27T15:31:00Z">
              <w:rPr/>
            </w:rPrChange>
          </w:rPr>
          <w:t>al of</w:t>
        </w:r>
      </w:ins>
      <w:ins w:id="193" w:author="zhuhualin (A)" w:date="2021-02-27T15:31:00Z">
        <w:r w:rsidRPr="00843A73">
          <w:rPr>
            <w:highlight w:val="lightGray"/>
            <w:rPrChange w:id="194" w:author="zhuhualin (A)" w:date="2021-02-27T15:31:00Z">
              <w:rPr/>
            </w:rPrChange>
          </w:rPr>
          <w:t xml:space="preserve"> </w:t>
        </w:r>
      </w:ins>
      <w:ins w:id="195" w:author="zhuhualin (A)" w:date="2021-02-27T15:30:00Z">
        <w:r w:rsidRPr="00843A73">
          <w:rPr>
            <w:highlight w:val="lightGray"/>
            <w:rPrChange w:id="196" w:author="zhuhualin (A)" w:date="2021-02-27T15:31:00Z">
              <w:rPr/>
            </w:rPrChange>
          </w:rPr>
          <w:t xml:space="preserve">Figure </w:t>
        </w:r>
        <w:r w:rsidRPr="00843A73">
          <w:rPr>
            <w:noProof/>
            <w:highlight w:val="lightGray"/>
            <w:rPrChange w:id="197" w:author="zhuhualin (A)" w:date="2021-02-27T15:31:00Z">
              <w:rPr>
                <w:noProof/>
              </w:rPr>
            </w:rPrChange>
          </w:rPr>
          <w:t>5.30.X.2.2-1</w:t>
        </w:r>
      </w:ins>
      <w:ins w:id="198" w:author="zhuhualin (A)" w:date="2021-02-27T15:31:00Z">
        <w:r w:rsidRPr="00843A73">
          <w:rPr>
            <w:noProof/>
            <w:highlight w:val="lightGray"/>
            <w:rPrChange w:id="199" w:author="zhuhualin (A)" w:date="2021-02-27T15:31:00Z">
              <w:rPr>
                <w:noProof/>
              </w:rPr>
            </w:rPrChange>
          </w:rPr>
          <w:t xml:space="preserve"> </w:t>
        </w:r>
        <w:r>
          <w:rPr>
            <w:noProof/>
            <w:highlight w:val="lightGray"/>
          </w:rPr>
          <w:t xml:space="preserve">is assumed as baseline but </w:t>
        </w:r>
        <w:r w:rsidRPr="00843A73">
          <w:rPr>
            <w:noProof/>
            <w:highlight w:val="lightGray"/>
            <w:rPrChange w:id="200" w:author="zhuhualin (A)" w:date="2021-02-27T15:31:00Z">
              <w:rPr>
                <w:noProof/>
              </w:rPr>
            </w:rPrChange>
          </w:rPr>
          <w:t>should be confirmed by SA3</w:t>
        </w:r>
      </w:ins>
      <w:ins w:id="201" w:author="zhuhualin (A)" w:date="2021-02-27T15:30:00Z">
        <w:r w:rsidRPr="00843A73">
          <w:rPr>
            <w:highlight w:val="lightGray"/>
            <w:rPrChange w:id="202" w:author="zhuhualin (A)" w:date="2021-02-27T15:31:00Z">
              <w:rPr/>
            </w:rPrChange>
          </w:rPr>
          <w:t>.</w:t>
        </w:r>
      </w:ins>
    </w:p>
    <w:p w14:paraId="2AA61A88" w14:textId="77777777" w:rsidR="00E53ABD" w:rsidRPr="00427C73" w:rsidRDefault="00E53ABD" w:rsidP="00E53ABD">
      <w:pPr>
        <w:rPr>
          <w:ins w:id="203" w:author="Author" w:date="2021-02-18T15:36:00Z"/>
        </w:rPr>
      </w:pPr>
      <w:ins w:id="204" w:author="Author" w:date="2021-02-18T15:36:00Z">
        <w:r w:rsidRPr="00427C73">
          <w:t>The DCS is used to authenticate the UE based on the UE default credentials during the Onboarding procedure.</w:t>
        </w:r>
      </w:ins>
    </w:p>
    <w:p w14:paraId="4154AD65" w14:textId="77777777" w:rsidR="00E53ABD" w:rsidRPr="00427C73" w:rsidRDefault="00E53ABD" w:rsidP="00E53ABD">
      <w:pPr>
        <w:rPr>
          <w:ins w:id="205" w:author="Author" w:date="2021-02-18T15:36:00Z"/>
        </w:rPr>
      </w:pPr>
      <w:ins w:id="206"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77777777" w:rsidR="00E53ABD" w:rsidRPr="00427C73" w:rsidRDefault="00E53ABD" w:rsidP="00E53ABD">
      <w:pPr>
        <w:pStyle w:val="NO"/>
        <w:rPr>
          <w:ins w:id="207" w:author="Author" w:date="2021-02-18T15:36:00Z"/>
        </w:rPr>
      </w:pPr>
      <w:ins w:id="208" w:author="Author" w:date="2021-02-18T15:36:00Z">
        <w:r w:rsidRPr="00427C73">
          <w:t>NOTE 3:</w:t>
        </w:r>
        <w:r w:rsidRPr="00427C73">
          <w:tab/>
          <w:t xml:space="preserve"> The DCS and PVS can be owned by an administrative entity that can be different from either the O-SNPN or SO-SNPN. The ownership of DCS and PVS is outside the scope of 3GPP.</w:t>
        </w:r>
      </w:ins>
    </w:p>
    <w:bookmarkEnd w:id="124"/>
    <w:p w14:paraId="09B3763D" w14:textId="077F7CDF" w:rsidR="00E53ABD" w:rsidRPr="00427C73" w:rsidRDefault="00E53ABD" w:rsidP="00E53ABD">
      <w:pPr>
        <w:pStyle w:val="5"/>
        <w:rPr>
          <w:ins w:id="209" w:author="Author" w:date="2021-02-18T15:36:00Z"/>
        </w:rPr>
      </w:pPr>
      <w:ins w:id="210" w:author="Author" w:date="2021-02-18T15:36:00Z">
        <w:r w:rsidRPr="00427C73">
          <w:t>5.30.</w:t>
        </w:r>
      </w:ins>
      <w:ins w:id="211" w:author="Ericsson_r01" w:date="2021-02-23T14:09:00Z">
        <w:r w:rsidR="00B33EF4">
          <w:t>2.</w:t>
        </w:r>
      </w:ins>
      <w:ins w:id="212" w:author="Author" w:date="2021-02-18T15:36:00Z">
        <w:r w:rsidRPr="00427C73">
          <w:t>x.2.3</w:t>
        </w:r>
        <w:r w:rsidRPr="00427C73">
          <w:tab/>
          <w:t>Broadcast system information</w:t>
        </w:r>
      </w:ins>
    </w:p>
    <w:p w14:paraId="44CBC705" w14:textId="77777777" w:rsidR="00E53ABD" w:rsidRPr="00427C73" w:rsidRDefault="00E53ABD" w:rsidP="00E53ABD">
      <w:pPr>
        <w:pStyle w:val="EditorsNote"/>
        <w:rPr>
          <w:ins w:id="213" w:author="Author" w:date="2021-02-18T15:36:00Z"/>
        </w:rPr>
      </w:pPr>
      <w:ins w:id="214" w:author="Author" w:date="2021-02-18T15:36:00Z">
        <w:r w:rsidRPr="00427C73">
          <w:t>Editor’s Note:</w:t>
        </w:r>
        <w:r w:rsidRPr="00427C73">
          <w:tab/>
          <w:t>This clause should describe the broadcasting information for supporting onboarding in NG-RAN</w:t>
        </w:r>
      </w:ins>
    </w:p>
    <w:p w14:paraId="589EE1E2" w14:textId="77777777" w:rsidR="00E53ABD" w:rsidRPr="00427C73" w:rsidRDefault="00E53ABD" w:rsidP="00E53ABD">
      <w:pPr>
        <w:rPr>
          <w:ins w:id="215" w:author="Author" w:date="2021-02-18T15:36:00Z"/>
        </w:rPr>
      </w:pPr>
      <w:ins w:id="216" w:author="Author" w:date="2021-02-18T15:36:00Z">
        <w:r w:rsidRPr="00427C73">
          <w:t>NG-RAN nodes which provide access to SNPNs broadcast the information listed in clause 5.30.2.2 and when the SNPN supports UE onboarding, the NG-RAN additionally broadcasts the following information:</w:t>
        </w:r>
      </w:ins>
    </w:p>
    <w:p w14:paraId="624C777D" w14:textId="77777777" w:rsidR="00E53ABD" w:rsidRPr="00427C73" w:rsidRDefault="00E53ABD" w:rsidP="00E53ABD">
      <w:pPr>
        <w:pStyle w:val="B1"/>
        <w:rPr>
          <w:ins w:id="217" w:author="Author" w:date="2021-02-18T15:36:00Z"/>
        </w:rPr>
      </w:pPr>
      <w:ins w:id="218" w:author="Author" w:date="2021-02-18T15:36:00Z">
        <w:r w:rsidRPr="00427C73">
          <w:t>-</w:t>
        </w:r>
        <w:r w:rsidRPr="00427C73">
          <w:tab/>
          <w:t>An onboarding enabled indication per SNPN.</w:t>
        </w:r>
      </w:ins>
    </w:p>
    <w:p w14:paraId="2A90CED4" w14:textId="3878FB50" w:rsidR="00E53ABD" w:rsidRDefault="00E53ABD" w:rsidP="00E53ABD">
      <w:pPr>
        <w:pStyle w:val="EditorsNote"/>
        <w:rPr>
          <w:ins w:id="219" w:author="Huawei-Z5" w:date="2021-03-03T23:23:00Z"/>
        </w:rPr>
      </w:pPr>
      <w:ins w:id="220" w:author="Author" w:date="2021-02-18T15:36:00Z">
        <w:r w:rsidRPr="00427C73">
          <w:t>Editor's note:</w:t>
        </w:r>
        <w:r w:rsidRPr="00427C73">
          <w:tab/>
          <w:t xml:space="preserve">It is FFS whether </w:t>
        </w:r>
      </w:ins>
      <w:ins w:id="221" w:author="zhuhualin (A)" w:date="2021-02-27T15:34:00Z">
        <w:del w:id="222" w:author="Huawei-Z5" w:date="2021-03-03T23:23:00Z">
          <w:r w:rsidR="00843A73" w:rsidRPr="00843A73" w:rsidDel="002E540D">
            <w:rPr>
              <w:highlight w:val="lightGray"/>
              <w:rPrChange w:id="223" w:author="zhuhualin (A)" w:date="2021-02-27T15:34:00Z">
                <w:rPr/>
              </w:rPrChange>
            </w:rPr>
            <w:delText>SO-SNPN</w:delText>
          </w:r>
          <w:r w:rsidR="00843A73" w:rsidDel="002E540D">
            <w:delText xml:space="preserve"> </w:delText>
          </w:r>
        </w:del>
      </w:ins>
      <w:ins w:id="224" w:author="Author" w:date="2021-02-18T15:36:00Z">
        <w:r w:rsidRPr="00427C73">
          <w:t xml:space="preserve">Group IDs can be used for UE onboarding and in such case it is FFS if there is an additional onboarding indication per </w:t>
        </w:r>
      </w:ins>
      <w:ins w:id="225" w:author="zhuhualin (A)" w:date="2021-02-27T15:34:00Z">
        <w:del w:id="226" w:author="Huawei-Z5" w:date="2021-03-03T23:23:00Z">
          <w:r w:rsidR="00843A73" w:rsidRPr="00843A73" w:rsidDel="002E540D">
            <w:rPr>
              <w:highlight w:val="lightGray"/>
              <w:rPrChange w:id="227" w:author="zhuhualin (A)" w:date="2021-02-27T15:34:00Z">
                <w:rPr/>
              </w:rPrChange>
            </w:rPr>
            <w:delText>SO-SNPN</w:delText>
          </w:r>
          <w:r w:rsidR="00843A73" w:rsidRPr="00427C73" w:rsidDel="002E540D">
            <w:delText xml:space="preserve"> </w:delText>
          </w:r>
        </w:del>
      </w:ins>
      <w:ins w:id="228" w:author="Author" w:date="2021-02-18T15:36:00Z">
        <w:r w:rsidRPr="00427C73">
          <w:t xml:space="preserve">Group ID. </w:t>
        </w:r>
      </w:ins>
    </w:p>
    <w:p w14:paraId="5ACF7AD5" w14:textId="64A82C7F" w:rsidR="002E540D" w:rsidRPr="00427C73" w:rsidRDefault="002E540D" w:rsidP="00E53ABD">
      <w:pPr>
        <w:pStyle w:val="EditorsNote"/>
        <w:rPr>
          <w:ins w:id="229" w:author="Author" w:date="2021-02-18T15:36:00Z"/>
        </w:rPr>
      </w:pPr>
      <w:ins w:id="230" w:author="Huawei-Z5" w:date="2021-03-03T23:23:00Z">
        <w:r w:rsidRPr="00E756EE">
          <w:rPr>
            <w:highlight w:val="green"/>
          </w:rPr>
          <w:t xml:space="preserve">Editor’s note: If Group IDs can be used for UE onboarding, it is FFS whether the SO-SNPN Group IDs can be </w:t>
        </w:r>
        <w:commentRangeStart w:id="231"/>
        <w:r w:rsidRPr="00E756EE">
          <w:rPr>
            <w:highlight w:val="green"/>
          </w:rPr>
          <w:t>used</w:t>
        </w:r>
        <w:commentRangeEnd w:id="231"/>
        <w:r>
          <w:rPr>
            <w:rStyle w:val="ab"/>
            <w:color w:val="auto"/>
          </w:rPr>
          <w:commentReference w:id="231"/>
        </w:r>
        <w:r w:rsidRPr="00E756EE">
          <w:rPr>
            <w:highlight w:val="green"/>
          </w:rPr>
          <w:t>.</w:t>
        </w:r>
      </w:ins>
    </w:p>
    <w:p w14:paraId="105B5B62" w14:textId="2E6A75A6" w:rsidR="00E53ABD" w:rsidRPr="00427C73" w:rsidRDefault="00E53ABD" w:rsidP="00E53ABD">
      <w:pPr>
        <w:pStyle w:val="5"/>
        <w:rPr>
          <w:ins w:id="232" w:author="Author" w:date="2021-02-18T15:36:00Z"/>
        </w:rPr>
      </w:pPr>
      <w:ins w:id="233" w:author="Author" w:date="2021-02-18T15:36:00Z">
        <w:r w:rsidRPr="00427C73">
          <w:t>5.30.</w:t>
        </w:r>
      </w:ins>
      <w:ins w:id="234" w:author="Ericsson_r01" w:date="2021-02-23T14:09:00Z">
        <w:r w:rsidR="00B33EF4">
          <w:t>2.</w:t>
        </w:r>
      </w:ins>
      <w:ins w:id="235" w:author="Author" w:date="2021-02-18T15:36:00Z">
        <w:r w:rsidRPr="00427C73">
          <w:t>x.2.4</w:t>
        </w:r>
        <w:r w:rsidRPr="00427C73">
          <w:tab/>
          <w:t>UE Configuration Aspects</w:t>
        </w:r>
      </w:ins>
    </w:p>
    <w:p w14:paraId="1BCD7334" w14:textId="77777777" w:rsidR="00E53ABD" w:rsidRPr="00427C73" w:rsidRDefault="00E53ABD" w:rsidP="00E53ABD">
      <w:pPr>
        <w:pStyle w:val="EditorsNote"/>
        <w:rPr>
          <w:ins w:id="236" w:author="Author" w:date="2021-02-18T15:36:00Z"/>
        </w:rPr>
      </w:pPr>
      <w:ins w:id="237" w:author="Author" w:date="2021-02-18T15:36:00Z">
        <w:r w:rsidRPr="00427C73">
          <w:t>Editor’s Note:</w:t>
        </w:r>
        <w:r w:rsidRPr="00427C73">
          <w:tab/>
          <w:t>This clause should describe the configuration required or assumed in the UE for supporting onboarding.</w:t>
        </w:r>
      </w:ins>
    </w:p>
    <w:p w14:paraId="33C95900" w14:textId="39F0A7A0" w:rsidR="00E53ABD" w:rsidRPr="00427C73" w:rsidRDefault="00E53ABD" w:rsidP="00E53ABD">
      <w:pPr>
        <w:rPr>
          <w:ins w:id="238" w:author="Author" w:date="2021-02-18T15:36:00Z"/>
        </w:rPr>
      </w:pPr>
      <w:ins w:id="239" w:author="Author" w:date="2021-02-18T15:36:00Z">
        <w:r w:rsidRPr="00427C73">
          <w:t xml:space="preserve">A UE enabled to support UE Onboarding, shall be pre-configured with Default UE credentials, and the UE may be pre-configured with additional information for selection of Onboarding SNPN (see clause </w:t>
        </w:r>
        <w:r w:rsidRPr="0033588B">
          <w:rPr>
            <w:highlight w:val="cyan"/>
            <w:rPrChange w:id="240" w:author="Huawei-Z3" w:date="2021-02-26T15:30:00Z">
              <w:rPr/>
            </w:rPrChange>
          </w:rPr>
          <w:t>5.30.2.</w:t>
        </w:r>
      </w:ins>
      <w:ins w:id="241" w:author="Ericsson_r01" w:date="2021-02-23T20:22:00Z">
        <w:r w:rsidR="003A1957" w:rsidRPr="0033588B">
          <w:rPr>
            <w:highlight w:val="cyan"/>
            <w:rPrChange w:id="242" w:author="Huawei-Z3" w:date="2021-02-26T15:30:00Z">
              <w:rPr/>
            </w:rPrChange>
          </w:rPr>
          <w:t>x.</w:t>
        </w:r>
      </w:ins>
      <w:ins w:id="243" w:author="Huawei-Z3" w:date="2021-02-26T15:30:00Z">
        <w:r w:rsidR="0033588B" w:rsidRPr="0033588B">
          <w:rPr>
            <w:highlight w:val="cyan"/>
            <w:rPrChange w:id="244" w:author="Huawei-Z3" w:date="2021-02-26T15:30:00Z">
              <w:rPr/>
            </w:rPrChange>
          </w:rPr>
          <w:t>2.</w:t>
        </w:r>
      </w:ins>
      <w:ins w:id="245" w:author="Ericsson_r01" w:date="2021-02-23T20:22:00Z">
        <w:r w:rsidR="003A1957" w:rsidRPr="0033588B">
          <w:rPr>
            <w:highlight w:val="cyan"/>
            <w:rPrChange w:id="246" w:author="Huawei-Z3" w:date="2021-02-26T15:30:00Z">
              <w:rPr/>
            </w:rPrChange>
          </w:rPr>
          <w:t>5</w:t>
        </w:r>
        <w:del w:id="247" w:author="Huawei-Z3" w:date="2021-02-26T15:31:00Z">
          <w:r w:rsidR="003A1957" w:rsidRPr="0033588B" w:rsidDel="0033588B">
            <w:rPr>
              <w:highlight w:val="cyan"/>
              <w:rPrChange w:id="248" w:author="Huawei-Z3" w:date="2021-02-26T15:30:00Z">
                <w:rPr/>
              </w:rPrChange>
            </w:rPr>
            <w:delText>.1</w:delText>
          </w:r>
        </w:del>
      </w:ins>
      <w:ins w:id="249" w:author="Author" w:date="2021-02-18T15:36:00Z">
        <w:r w:rsidRPr="00427C73">
          <w:t>).</w:t>
        </w:r>
      </w:ins>
    </w:p>
    <w:p w14:paraId="4E6816F0" w14:textId="77777777" w:rsidR="00E53ABD" w:rsidRPr="00427C73" w:rsidRDefault="00E53ABD" w:rsidP="00E53ABD">
      <w:pPr>
        <w:pStyle w:val="EditorsNote"/>
        <w:rPr>
          <w:ins w:id="250" w:author="Author" w:date="2021-02-18T15:36:00Z"/>
        </w:rPr>
      </w:pPr>
      <w:ins w:id="251" w:author="Author" w:date="2021-02-18T15:36:00Z">
        <w:r w:rsidRPr="00427C73">
          <w:t>Editor's note: It is FFS whether the network can update the information for selection of Onboarding SNPN and it is FFS whether the information needs to be formally listed and the format to be defined.</w:t>
        </w:r>
      </w:ins>
    </w:p>
    <w:p w14:paraId="0A44C909" w14:textId="1AD36CB1" w:rsidR="00E53ABD" w:rsidRPr="00427C73" w:rsidRDefault="00E53ABD" w:rsidP="00E53ABD">
      <w:pPr>
        <w:pStyle w:val="NO"/>
        <w:rPr>
          <w:ins w:id="252" w:author="Author" w:date="2021-02-18T15:36:00Z"/>
        </w:rPr>
      </w:pPr>
      <w:ins w:id="253" w:author="Author" w:date="2021-02-18T15:36:00Z">
        <w:r w:rsidRPr="00427C73">
          <w:t>NOTE:</w:t>
        </w:r>
        <w:r w:rsidRPr="00427C73">
          <w:tab/>
          <w:t xml:space="preserve">It is assumed that the UE is not </w:t>
        </w:r>
        <w:del w:id="254" w:author="IDCC_r02" w:date="2021-02-24T13:59:00Z">
          <w:r w:rsidRPr="00FF0C5E" w:rsidDel="00FF0C5E">
            <w:rPr>
              <w:highlight w:val="yellow"/>
              <w:rPrChange w:id="255" w:author="IDCC_r02" w:date="2021-02-24T13:59:00Z">
                <w:rPr/>
              </w:rPrChange>
            </w:rPr>
            <w:delText>be</w:delText>
          </w:r>
          <w:r w:rsidRPr="00427C73" w:rsidDel="00FF0C5E">
            <w:delText xml:space="preserve"> </w:delText>
          </w:r>
        </w:del>
        <w:r w:rsidRPr="00427C73">
          <w:t>pre-configured with a S-NSSAI</w:t>
        </w:r>
      </w:ins>
      <w:ins w:id="256" w:author="Wen_R04" w:date="2021-03-04T19:06:00Z">
        <w:r w:rsidR="00240829">
          <w:t xml:space="preserve"> </w:t>
        </w:r>
        <w:r w:rsidR="00240829" w:rsidRPr="00E11E04">
          <w:rPr>
            <w:highlight w:val="red"/>
            <w:rPrChange w:id="257" w:author="Wen_R04" w:date="2021-03-04T19:10:00Z">
              <w:rPr/>
            </w:rPrChange>
          </w:rPr>
          <w:t xml:space="preserve">and </w:t>
        </w:r>
      </w:ins>
      <w:ins w:id="258" w:author="Wen_R04" w:date="2021-03-04T19:07:00Z">
        <w:r w:rsidR="00240829" w:rsidRPr="00E11E04">
          <w:rPr>
            <w:highlight w:val="red"/>
            <w:rPrChange w:id="259" w:author="Wen_R04" w:date="2021-03-04T19:10:00Z">
              <w:rPr/>
            </w:rPrChange>
          </w:rPr>
          <w:t>DNN</w:t>
        </w:r>
      </w:ins>
      <w:ins w:id="260" w:author="Author" w:date="2021-02-18T15:36:00Z">
        <w:r w:rsidRPr="00427C73">
          <w:t xml:space="preserve"> for the purpose of UE onboarding in</w:t>
        </w:r>
        <w:r w:rsidRPr="00427C73">
          <w:rPr>
            <w:lang w:eastAsia="zh-CN"/>
          </w:rPr>
          <w:t xml:space="preserve"> the O-SNPN.</w:t>
        </w:r>
      </w:ins>
    </w:p>
    <w:p w14:paraId="0BE11B90" w14:textId="31F174D9" w:rsidR="00E53ABD" w:rsidRPr="00427C73" w:rsidRDefault="00E53ABD" w:rsidP="00E53ABD">
      <w:pPr>
        <w:pStyle w:val="5"/>
        <w:rPr>
          <w:ins w:id="261" w:author="Author" w:date="2021-02-18T15:36:00Z"/>
        </w:rPr>
      </w:pPr>
      <w:bookmarkStart w:id="262" w:name="_Hlk65644619"/>
      <w:ins w:id="263" w:author="Author" w:date="2021-02-18T15:36:00Z">
        <w:r w:rsidRPr="00427C73">
          <w:t>5.30.</w:t>
        </w:r>
      </w:ins>
      <w:ins w:id="264" w:author="Ericsson_r01" w:date="2021-02-23T14:09:00Z">
        <w:r w:rsidR="00B33EF4">
          <w:t>2.</w:t>
        </w:r>
      </w:ins>
      <w:ins w:id="265" w:author="Author" w:date="2021-02-18T15:36:00Z">
        <w:r w:rsidRPr="00427C73">
          <w:t>x.2.5</w:t>
        </w:r>
        <w:bookmarkEnd w:id="262"/>
        <w:r w:rsidRPr="00427C73">
          <w:tab/>
          <w:t>Network selection</w:t>
        </w:r>
        <w:del w:id="266" w:author="Huawei-Z3" w:date="2021-02-26T15:31:00Z">
          <w:r w:rsidRPr="00427C73" w:rsidDel="0033588B">
            <w:delText xml:space="preserve"> and Initial Registration when ON is an SNPN</w:delText>
          </w:r>
        </w:del>
      </w:ins>
    </w:p>
    <w:p w14:paraId="55EB2D1E" w14:textId="51046DB4" w:rsidR="00E53ABD" w:rsidRPr="00427C73" w:rsidDel="0033588B" w:rsidRDefault="00E53ABD" w:rsidP="00E53ABD">
      <w:pPr>
        <w:pStyle w:val="6"/>
        <w:rPr>
          <w:ins w:id="267" w:author="Author" w:date="2021-02-18T15:36:00Z"/>
          <w:del w:id="268" w:author="Huawei-Z3" w:date="2021-02-26T15:31:00Z"/>
        </w:rPr>
      </w:pPr>
      <w:ins w:id="269" w:author="Author" w:date="2021-02-18T15:36:00Z">
        <w:del w:id="270" w:author="Huawei-Z3" w:date="2021-02-26T15:31:00Z">
          <w:r w:rsidRPr="00427C73" w:rsidDel="0033588B">
            <w:delText>5.30.</w:delText>
          </w:r>
        </w:del>
      </w:ins>
      <w:ins w:id="271" w:author="Ericsson_r01" w:date="2021-02-23T14:10:00Z">
        <w:del w:id="272" w:author="Huawei-Z3" w:date="2021-02-26T15:31:00Z">
          <w:r w:rsidR="00B33EF4" w:rsidDel="0033588B">
            <w:delText>2.</w:delText>
          </w:r>
        </w:del>
      </w:ins>
      <w:ins w:id="273" w:author="Author" w:date="2021-02-18T15:36:00Z">
        <w:del w:id="274" w:author="Huawei-Z3" w:date="2021-02-26T15:31:00Z">
          <w:r w:rsidRPr="00427C73" w:rsidDel="0033588B">
            <w:delText>x.2.5.1</w:delText>
          </w:r>
          <w:r w:rsidRPr="00427C73" w:rsidDel="0033588B">
            <w:tab/>
            <w:delText>Network Selection</w:delText>
          </w:r>
        </w:del>
      </w:ins>
    </w:p>
    <w:p w14:paraId="3A2EAE84" w14:textId="77777777" w:rsidR="00E53ABD" w:rsidRPr="00427C73" w:rsidRDefault="00E53ABD" w:rsidP="00E53ABD">
      <w:pPr>
        <w:rPr>
          <w:ins w:id="275" w:author="Author" w:date="2021-02-18T15:36:00Z"/>
        </w:rPr>
      </w:pPr>
      <w:ins w:id="276" w:author="Author" w:date="2021-02-18T15:36:00Z">
        <w:r w:rsidRPr="00427C73">
          <w:t>This clause applies only when the UE is in SNPN access mode.</w:t>
        </w:r>
      </w:ins>
    </w:p>
    <w:p w14:paraId="2BE9D6E5" w14:textId="77777777" w:rsidR="00E53ABD" w:rsidRPr="00427C73" w:rsidRDefault="00E53ABD" w:rsidP="00E53ABD">
      <w:pPr>
        <w:rPr>
          <w:ins w:id="277" w:author="Author" w:date="2021-02-18T15:36:00Z"/>
          <w:noProof/>
        </w:rPr>
      </w:pPr>
      <w:bookmarkStart w:id="278" w:name="_Hlk63947385"/>
      <w:bookmarkStart w:id="279" w:name="_Hlk64288385"/>
      <w:bookmarkStart w:id="280" w:name="_Hlk63928468"/>
      <w:ins w:id="281" w:author="Author" w:date="2021-02-18T15:36:00Z">
        <w:r w:rsidRPr="00427C73">
          <w:rPr>
            <w:noProof/>
          </w:rPr>
          <w:t>When the UE wants to perform UE onboarding using an SNPN</w:t>
        </w:r>
        <w:bookmarkEnd w:id="278"/>
        <w:r w:rsidRPr="00427C73">
          <w:rPr>
            <w:noProof/>
          </w:rPr>
          <w:t>, the UE shall perform Onboarding SNPN (O-SNPN) selection as described below. An O-SNPN is an SNPN broadcasting the Onboarding enabled indication</w:t>
        </w:r>
        <w:bookmarkEnd w:id="279"/>
        <w:bookmarkEnd w:id="280"/>
        <w:r w:rsidRPr="00427C73">
          <w:rPr>
            <w:noProof/>
          </w:rPr>
          <w:t>.</w:t>
        </w:r>
      </w:ins>
    </w:p>
    <w:p w14:paraId="44E5D9F8" w14:textId="2B014171" w:rsidR="00E53ABD" w:rsidRPr="00427C73" w:rsidRDefault="00E53ABD" w:rsidP="00E53ABD">
      <w:pPr>
        <w:pStyle w:val="NO"/>
        <w:rPr>
          <w:ins w:id="282" w:author="Author" w:date="2021-02-18T15:36:00Z"/>
        </w:rPr>
      </w:pPr>
      <w:bookmarkStart w:id="283" w:name="_Hlk63947252"/>
      <w:ins w:id="284" w:author="Author" w:date="2021-02-18T15:36:00Z">
        <w:r w:rsidRPr="00427C73">
          <w:rPr>
            <w:lang w:val="en-US"/>
          </w:rPr>
          <w:t>NOTE 1:</w:t>
        </w:r>
        <w:r w:rsidRPr="00427C73">
          <w:rPr>
            <w:lang w:val="en-US"/>
          </w:rPr>
          <w:tab/>
          <w:t xml:space="preserve">The trigger for the UE to initiate the UE Onboarding procedure is UE implementation dependent (e.g. the trigger </w:t>
        </w:r>
        <w:del w:id="285" w:author="Ericsson_r06" w:date="2021-03-03T06:16:00Z">
          <w:r w:rsidRPr="00427C73" w:rsidDel="00446AB5">
            <w:rPr>
              <w:lang w:val="en-US"/>
            </w:rPr>
            <w:delText>may</w:delText>
          </w:r>
        </w:del>
      </w:ins>
      <w:ins w:id="286" w:author="Ericsson_r06" w:date="2021-03-03T06:16:00Z">
        <w:r w:rsidR="00446AB5">
          <w:rPr>
            <w:lang w:val="en-US"/>
          </w:rPr>
          <w:t>can</w:t>
        </w:r>
      </w:ins>
      <w:ins w:id="287" w:author="Author" w:date="2021-02-18T15:36:00Z">
        <w:r w:rsidRPr="00427C73">
          <w:rPr>
            <w:lang w:val="en-US"/>
          </w:rPr>
          <w:t xml:space="preserve"> be that the UE, which has not yet been provisioned with credentials, is powered on or the trigger </w:t>
        </w:r>
        <w:del w:id="288" w:author="Ericsson_r06" w:date="2021-03-03T06:16:00Z">
          <w:r w:rsidRPr="00427C73" w:rsidDel="00446AB5">
            <w:rPr>
              <w:lang w:val="en-US"/>
            </w:rPr>
            <w:delText>may</w:delText>
          </w:r>
        </w:del>
      </w:ins>
      <w:ins w:id="289" w:author="Ericsson_r06" w:date="2021-03-03T06:16:00Z">
        <w:r w:rsidR="00446AB5">
          <w:rPr>
            <w:lang w:val="en-US"/>
          </w:rPr>
          <w:t>can</w:t>
        </w:r>
      </w:ins>
      <w:ins w:id="290" w:author="Author" w:date="2021-02-18T15:36:00Z">
        <w:r w:rsidRPr="00427C73">
          <w:rPr>
            <w:lang w:val="en-US"/>
          </w:rPr>
          <w:t xml:space="preserve"> be based on UE interaction with the user).</w:t>
        </w:r>
      </w:ins>
    </w:p>
    <w:bookmarkEnd w:id="283"/>
    <w:p w14:paraId="40E7E393" w14:textId="77777777" w:rsidR="00E53ABD" w:rsidRPr="00427C73" w:rsidRDefault="00E53ABD" w:rsidP="00E53ABD">
      <w:pPr>
        <w:rPr>
          <w:ins w:id="291" w:author="Author" w:date="2021-02-18T15:36:00Z"/>
          <w:noProof/>
        </w:rPr>
      </w:pPr>
      <w:ins w:id="292" w:author="Author" w:date="2021-02-18T15:36:00Z">
        <w:r w:rsidRPr="00427C73">
          <w:rPr>
            <w:noProof/>
          </w:rPr>
          <w:t>For automatic selection, the UE may be pre-configured with a list of O-SNPN network selection information (e.g. O</w:t>
        </w:r>
        <w:r w:rsidRPr="00427C73">
          <w:rPr>
            <w:noProof/>
          </w:rPr>
          <w:noBreakHyphen/>
          <w:t xml:space="preserve">SNPN network identifiers) that helps the UE in selecting an appropriate O-SNPN. </w:t>
        </w:r>
      </w:ins>
    </w:p>
    <w:p w14:paraId="1B124822" w14:textId="7B165C50" w:rsidR="00E53ABD" w:rsidRPr="00427C73" w:rsidRDefault="00E53ABD" w:rsidP="00E53ABD">
      <w:pPr>
        <w:rPr>
          <w:ins w:id="293" w:author="Author" w:date="2021-02-18T15:36:00Z"/>
        </w:rPr>
      </w:pPr>
      <w:ins w:id="294" w:author="Author" w:date="2021-02-18T15:36:00Z">
        <w:r w:rsidRPr="00427C73">
          <w:rPr>
            <w:noProof/>
          </w:rPr>
          <w:t>If the UE is pre-configured with O</w:t>
        </w:r>
        <w:r w:rsidRPr="00427C73">
          <w:rPr>
            <w:noProof/>
          </w:rPr>
          <w:noBreakHyphen/>
          <w:t>SNPN network selection information</w:t>
        </w:r>
        <w:r w:rsidRPr="00427C73">
          <w:t xml:space="preserve">, the UE selects and attempts to register to an O-SNPN according to the pre-configured information as described in clause </w:t>
        </w:r>
        <w:r w:rsidRPr="0033588B">
          <w:rPr>
            <w:highlight w:val="cyan"/>
            <w:rPrChange w:id="295" w:author="Huawei-Z3" w:date="2021-02-26T15:31:00Z">
              <w:rPr/>
            </w:rPrChange>
          </w:rPr>
          <w:t>5.30.</w:t>
        </w:r>
      </w:ins>
      <w:ins w:id="296" w:author="Ericsson_r01" w:date="2021-02-23T20:23:00Z">
        <w:r w:rsidR="003A1957" w:rsidRPr="0033588B">
          <w:rPr>
            <w:highlight w:val="cyan"/>
            <w:rPrChange w:id="297" w:author="Huawei-Z3" w:date="2021-02-26T15:31:00Z">
              <w:rPr/>
            </w:rPrChange>
          </w:rPr>
          <w:t>2.</w:t>
        </w:r>
      </w:ins>
      <w:ins w:id="298" w:author="Author" w:date="2021-02-18T15:36:00Z">
        <w:r w:rsidRPr="0033588B">
          <w:rPr>
            <w:highlight w:val="cyan"/>
            <w:rPrChange w:id="299" w:author="Huawei-Z3" w:date="2021-02-26T15:31:00Z">
              <w:rPr/>
            </w:rPrChange>
          </w:rPr>
          <w:t>x.2.</w:t>
        </w:r>
      </w:ins>
      <w:ins w:id="300" w:author="Huawei-Z3" w:date="2021-02-26T15:32:00Z">
        <w:r w:rsidR="0033588B">
          <w:rPr>
            <w:highlight w:val="cyan"/>
          </w:rPr>
          <w:t>6</w:t>
        </w:r>
      </w:ins>
      <w:ins w:id="301" w:author="Author" w:date="2021-02-18T15:36:00Z">
        <w:del w:id="302" w:author="Huawei-Z3" w:date="2021-02-26T15:32:00Z">
          <w:r w:rsidRPr="0033588B" w:rsidDel="0033588B">
            <w:rPr>
              <w:highlight w:val="cyan"/>
              <w:rPrChange w:id="303" w:author="Huawei-Z3" w:date="2021-02-26T15:31:00Z">
                <w:rPr/>
              </w:rPrChange>
            </w:rPr>
            <w:delText>5.2</w:delText>
          </w:r>
        </w:del>
        <w:r w:rsidRPr="00427C73">
          <w:t xml:space="preserve">, If the registration cannot be achieved the UE may select and attempt to register to a different O-SNPN. </w:t>
        </w:r>
      </w:ins>
    </w:p>
    <w:p w14:paraId="27661001" w14:textId="372DBFFF" w:rsidR="00E53ABD" w:rsidRPr="00427C73" w:rsidRDefault="00E53ABD" w:rsidP="00E53ABD">
      <w:pPr>
        <w:rPr>
          <w:ins w:id="304" w:author="Author" w:date="2021-02-18T15:36:00Z"/>
        </w:rPr>
      </w:pPr>
      <w:ins w:id="305" w:author="Author" w:date="2021-02-18T15:36:00Z">
        <w:r w:rsidRPr="00427C73">
          <w:t xml:space="preserve">If there is no O-SNPN available according to the pre-configured information or the UE has no pre-configured </w:t>
        </w:r>
        <w:del w:id="306" w:author="IDCC_r02" w:date="2021-02-24T14:00:00Z">
          <w:r w:rsidRPr="00FF0C5E" w:rsidDel="00FF0C5E">
            <w:rPr>
              <w:highlight w:val="yellow"/>
              <w:rPrChange w:id="307" w:author="IDCC_r02" w:date="2021-02-24T14:00:00Z">
                <w:rPr/>
              </w:rPrChange>
            </w:rPr>
            <w:delText>data</w:delText>
          </w:r>
        </w:del>
      </w:ins>
      <w:ins w:id="308" w:author="IDCC_r02" w:date="2021-02-24T14:00:00Z">
        <w:r w:rsidR="00FF0C5E" w:rsidRPr="00FF0C5E">
          <w:rPr>
            <w:highlight w:val="yellow"/>
            <w:rPrChange w:id="309" w:author="IDCC_r02" w:date="2021-02-24T14:00:00Z">
              <w:rPr/>
            </w:rPrChange>
          </w:rPr>
          <w:t>network selection information</w:t>
        </w:r>
      </w:ins>
      <w:ins w:id="310" w:author="Author" w:date="2021-02-18T15:36:00Z">
        <w:r w:rsidRPr="00427C73">
          <w:t xml:space="preserve">, the UE may select and attempt to register to any available O-SNPN which </w:t>
        </w:r>
        <w:r w:rsidRPr="00427C73">
          <w:lastRenderedPageBreak/>
          <w:t>broadcasts onboarding enabled indicator, according to UE implementation-specific logic.</w:t>
        </w:r>
      </w:ins>
      <w:ins w:id="311" w:author="IDCC_r02" w:date="2021-02-24T14:00:00Z">
        <w:r w:rsidR="00FF0C5E">
          <w:t xml:space="preserve"> </w:t>
        </w:r>
        <w:r w:rsidR="00FF0C5E" w:rsidRPr="00F054EC">
          <w:rPr>
            <w:highlight w:val="yellow"/>
          </w:rPr>
          <w:t>If the registration cannot be achieved the UE may select and attempt to register to a different O-SNPN</w:t>
        </w:r>
        <w:r w:rsidR="00FF0C5E" w:rsidRPr="00427C73">
          <w:t>.</w:t>
        </w:r>
      </w:ins>
    </w:p>
    <w:p w14:paraId="1180AD10" w14:textId="3063A5DD" w:rsidR="00E53ABD" w:rsidRPr="00427C73" w:rsidRDefault="00E53ABD" w:rsidP="00E53ABD">
      <w:pPr>
        <w:rPr>
          <w:ins w:id="312" w:author="Author" w:date="2021-02-18T15:36:00Z"/>
        </w:rPr>
      </w:pPr>
      <w:ins w:id="313" w:author="Author" w:date="2021-02-18T15:36:00Z">
        <w:r w:rsidRPr="00427C73">
          <w:t>For manual selection, the UE may provide to the user the list of all available O-SNPNs (each is identified by a PLMN ID and NID) i.e. SNPNs that broadcast the onboarding enabled indicator and the corresponding human-readable names (if available). Upon selection of an O-SNPN by the user, the UE performs registration as described in clause 5.30.</w:t>
        </w:r>
      </w:ins>
      <w:ins w:id="314" w:author="Ericsson_r01" w:date="2021-02-23T20:24:00Z">
        <w:r w:rsidR="003A1957">
          <w:t>2.</w:t>
        </w:r>
      </w:ins>
      <w:ins w:id="315" w:author="Author" w:date="2021-02-18T15:36:00Z">
        <w:r w:rsidRPr="00427C73">
          <w:t>x.</w:t>
        </w:r>
        <w:del w:id="316" w:author="Ericsson_r01" w:date="2021-02-23T20:24:00Z">
          <w:r w:rsidRPr="00427C73" w:rsidDel="003A1957">
            <w:delText>2.</w:delText>
          </w:r>
        </w:del>
        <w:r w:rsidRPr="00427C73">
          <w:t>5.2. If the registration cannot be achieved, the use</w:t>
        </w:r>
      </w:ins>
      <w:ins w:id="317" w:author="Huawei-Z5" w:date="2021-03-03T23:28:00Z">
        <w:r w:rsidR="0018519B">
          <w:t>r</w:t>
        </w:r>
      </w:ins>
      <w:ins w:id="318" w:author="Author" w:date="2021-02-18T15:36:00Z">
        <w:r w:rsidRPr="00427C73">
          <w:t xml:space="preserve"> may select a different O-SNPN if available.</w:t>
        </w:r>
      </w:ins>
    </w:p>
    <w:p w14:paraId="107C0938" w14:textId="522894EC" w:rsidR="00E53ABD" w:rsidRPr="00427C73" w:rsidRDefault="00E53ABD" w:rsidP="00E53ABD">
      <w:pPr>
        <w:pStyle w:val="EditorsNote"/>
        <w:rPr>
          <w:ins w:id="319" w:author="Author" w:date="2021-02-18T15:36:00Z"/>
        </w:rPr>
      </w:pPr>
      <w:ins w:id="320" w:author="Author" w:date="2021-02-18T15:36:00Z">
        <w:r w:rsidRPr="00427C73">
          <w:t>Editor’s note:</w:t>
        </w:r>
        <w:r w:rsidRPr="00427C73">
          <w:tab/>
          <w:t xml:space="preserve">It is FFS whether the pre-configuration information for onboarding SNPN selection can include more information than SNPN identifier(s) e.g. </w:t>
        </w:r>
      </w:ins>
      <w:ins w:id="321" w:author="zhuhualin (A)" w:date="2021-02-27T15:35:00Z">
        <w:del w:id="322" w:author="Huawei-Z5" w:date="2021-03-03T23:24:00Z">
          <w:r w:rsidR="00843A73" w:rsidRPr="00843A73" w:rsidDel="002E540D">
            <w:rPr>
              <w:highlight w:val="lightGray"/>
              <w:rPrChange w:id="323" w:author="zhuhualin (A)" w:date="2021-02-27T15:34:00Z">
                <w:rPr/>
              </w:rPrChange>
            </w:rPr>
            <w:delText>SO-SNPN</w:delText>
          </w:r>
          <w:r w:rsidR="00843A73" w:rsidRPr="00427C73" w:rsidDel="002E540D">
            <w:delText xml:space="preserve"> </w:delText>
          </w:r>
        </w:del>
      </w:ins>
      <w:ins w:id="324" w:author="Author" w:date="2021-02-18T15:36:00Z">
        <w:r w:rsidRPr="00427C73">
          <w:t>Group ID(s).</w:t>
        </w:r>
      </w:ins>
    </w:p>
    <w:p w14:paraId="017A6AFC" w14:textId="77777777" w:rsidR="00E53ABD" w:rsidRPr="00427C73" w:rsidRDefault="00E53ABD" w:rsidP="00E53ABD">
      <w:pPr>
        <w:pStyle w:val="EditorsNote"/>
        <w:rPr>
          <w:ins w:id="325" w:author="Author" w:date="2021-02-18T15:36:00Z"/>
        </w:rPr>
      </w:pPr>
      <w:ins w:id="326" w:author="Author" w:date="2021-02-18T15:36:00Z">
        <w:r w:rsidRPr="00427C73">
          <w:t>Editor’s note:</w:t>
        </w:r>
        <w:r>
          <w:tab/>
        </w:r>
        <w:r w:rsidRPr="00427C73">
          <w:t xml:space="preserve">It is FFS whether the O-SNPN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0D40C2A9" w14:textId="0561AE04" w:rsidR="0033588B" w:rsidRPr="00427C73" w:rsidRDefault="0033588B" w:rsidP="0033588B">
      <w:pPr>
        <w:pStyle w:val="5"/>
        <w:rPr>
          <w:ins w:id="327" w:author="Huawei-Z3" w:date="2021-02-26T15:31:00Z"/>
        </w:rPr>
      </w:pPr>
      <w:bookmarkStart w:id="328" w:name="_Hlk65644913"/>
      <w:bookmarkStart w:id="329" w:name="_Hlk65644154"/>
      <w:ins w:id="330" w:author="Huawei-Z3" w:date="2021-02-26T15:31:00Z">
        <w:r w:rsidRPr="00427C73">
          <w:t>5.30.</w:t>
        </w:r>
        <w:r>
          <w:t>2.</w:t>
        </w:r>
        <w:r w:rsidRPr="00427C73">
          <w:t>x.2.</w:t>
        </w:r>
      </w:ins>
      <w:ins w:id="331" w:author="Ericsson_r06" w:date="2021-03-03T06:09:00Z">
        <w:r w:rsidR="00446AB5">
          <w:t>6</w:t>
        </w:r>
      </w:ins>
      <w:bookmarkEnd w:id="328"/>
      <w:ins w:id="332" w:author="Huawei-Z3" w:date="2021-02-26T15:31:00Z">
        <w:del w:id="333" w:author="Ericsson_r06" w:date="2021-03-03T06:09:00Z">
          <w:r w:rsidRPr="00427C73" w:rsidDel="00446AB5">
            <w:delText>5</w:delText>
          </w:r>
        </w:del>
        <w:bookmarkEnd w:id="329"/>
        <w:r w:rsidRPr="00427C73">
          <w:tab/>
          <w:t>Registration</w:t>
        </w:r>
      </w:ins>
      <w:ins w:id="334" w:author="Huawei-Z3" w:date="2021-02-26T15:39:00Z">
        <w:r w:rsidR="000C7641">
          <w:t xml:space="preserve"> for UE onboarding</w:t>
        </w:r>
      </w:ins>
    </w:p>
    <w:p w14:paraId="5066FD85" w14:textId="28D0E23D" w:rsidR="00E53ABD" w:rsidRPr="00427C73" w:rsidDel="0033588B" w:rsidRDefault="00E53ABD" w:rsidP="00E53ABD">
      <w:pPr>
        <w:pStyle w:val="6"/>
        <w:rPr>
          <w:ins w:id="335" w:author="Author" w:date="2021-02-18T15:36:00Z"/>
          <w:del w:id="336" w:author="Huawei-Z3" w:date="2021-02-26T15:32:00Z"/>
          <w:noProof/>
        </w:rPr>
      </w:pPr>
      <w:ins w:id="337" w:author="Author" w:date="2021-02-18T15:36:00Z">
        <w:del w:id="338" w:author="Huawei-Z3" w:date="2021-02-26T15:32:00Z">
          <w:r w:rsidRPr="00427C73" w:rsidDel="0033588B">
            <w:rPr>
              <w:noProof/>
            </w:rPr>
            <w:delText>5.30.</w:delText>
          </w:r>
        </w:del>
      </w:ins>
      <w:ins w:id="339" w:author="Ericsson_r01" w:date="2021-02-23T14:10:00Z">
        <w:del w:id="340" w:author="Huawei-Z3" w:date="2021-02-26T15:32:00Z">
          <w:r w:rsidR="00B33EF4" w:rsidDel="0033588B">
            <w:rPr>
              <w:noProof/>
            </w:rPr>
            <w:delText>2.</w:delText>
          </w:r>
        </w:del>
      </w:ins>
      <w:ins w:id="341" w:author="Author" w:date="2021-02-18T15:36:00Z">
        <w:del w:id="342" w:author="Huawei-Z3" w:date="2021-02-26T15:32:00Z">
          <w:r w:rsidRPr="00427C73" w:rsidDel="0033588B">
            <w:rPr>
              <w:noProof/>
            </w:rPr>
            <w:delText>X.2.5.2</w:delText>
          </w:r>
          <w:r w:rsidRPr="00427C73" w:rsidDel="0033588B">
            <w:rPr>
              <w:noProof/>
            </w:rPr>
            <w:tab/>
          </w:r>
          <w:r w:rsidRPr="00427C73" w:rsidDel="0033588B">
            <w:rPr>
              <w:noProof/>
              <w:lang w:val="en-US"/>
            </w:rPr>
            <w:delText xml:space="preserve">Initial registration </w:delText>
          </w:r>
        </w:del>
      </w:ins>
    </w:p>
    <w:p w14:paraId="1A18A519" w14:textId="5ADE79C1" w:rsidR="00E53ABD" w:rsidRPr="00427C73" w:rsidRDefault="00E53ABD" w:rsidP="00E53ABD">
      <w:pPr>
        <w:rPr>
          <w:ins w:id="343" w:author="Author" w:date="2021-02-18T15:36:00Z"/>
          <w:lang w:val="en-US"/>
        </w:rPr>
      </w:pPr>
      <w:ins w:id="344" w:author="Author" w:date="2021-02-18T15:36:00Z">
        <w:r w:rsidRPr="00427C73">
          <w:rPr>
            <w:lang w:val="en-US"/>
          </w:rPr>
          <w:t xml:space="preserve">When the user or UE has selected an O-SNPN according to clause </w:t>
        </w:r>
        <w:r w:rsidRPr="0033588B">
          <w:rPr>
            <w:highlight w:val="cyan"/>
            <w:lang w:val="en-US"/>
            <w:rPrChange w:id="345" w:author="Huawei-Z3" w:date="2021-02-26T15:32:00Z">
              <w:rPr>
                <w:lang w:val="en-US"/>
              </w:rPr>
            </w:rPrChange>
          </w:rPr>
          <w:t>5.30.</w:t>
        </w:r>
      </w:ins>
      <w:ins w:id="346" w:author="Ericsson_r01" w:date="2021-02-23T20:24:00Z">
        <w:r w:rsidR="003A1957" w:rsidRPr="0033588B">
          <w:rPr>
            <w:highlight w:val="cyan"/>
            <w:lang w:val="en-US"/>
            <w:rPrChange w:id="347" w:author="Huawei-Z3" w:date="2021-02-26T15:32:00Z">
              <w:rPr>
                <w:lang w:val="en-US"/>
              </w:rPr>
            </w:rPrChange>
          </w:rPr>
          <w:t>2.</w:t>
        </w:r>
      </w:ins>
      <w:ins w:id="348" w:author="Author" w:date="2021-02-18T15:36:00Z">
        <w:r w:rsidRPr="0033588B">
          <w:rPr>
            <w:highlight w:val="cyan"/>
            <w:lang w:val="en-US"/>
            <w:rPrChange w:id="349" w:author="Huawei-Z3" w:date="2021-02-26T15:32:00Z">
              <w:rPr>
                <w:lang w:val="en-US"/>
              </w:rPr>
            </w:rPrChange>
          </w:rPr>
          <w:t>X.2.5</w:t>
        </w:r>
        <w:del w:id="350" w:author="Huawei-Z3" w:date="2021-02-26T15:32:00Z">
          <w:r w:rsidRPr="0033588B" w:rsidDel="0033588B">
            <w:rPr>
              <w:highlight w:val="cyan"/>
              <w:lang w:val="en-US"/>
              <w:rPrChange w:id="351" w:author="Huawei-Z3" w:date="2021-02-26T15:32:00Z">
                <w:rPr>
                  <w:lang w:val="en-US"/>
                </w:rPr>
              </w:rPrChange>
            </w:rPr>
            <w:delText>.1</w:delText>
          </w:r>
        </w:del>
        <w:r w:rsidRPr="00427C73">
          <w:rPr>
            <w:lang w:val="en-US"/>
          </w:rPr>
          <w:t xml:space="preserve">, the UE establishes an RRC connection towards the NG-RAN node of the O-SNPN. The UE provides an indication in RRC Connection Establishment that the RRC connection is for onboarding as defined in TS 38.331 [28]. This indication allows the NG-RAN node to select an appropriate AMF that supports the UE onboarding procedures. </w:t>
        </w:r>
        <w:commentRangeStart w:id="352"/>
        <w:r w:rsidRPr="00427C73">
          <w:rPr>
            <w:lang w:val="en-US"/>
          </w:rPr>
          <w:t>The UE indicates that the O-SNPN is the selected network</w:t>
        </w:r>
      </w:ins>
      <w:commentRangeEnd w:id="352"/>
      <w:r w:rsidR="00FF0C5E">
        <w:rPr>
          <w:rStyle w:val="ab"/>
        </w:rPr>
        <w:commentReference w:id="352"/>
      </w:r>
      <w:ins w:id="353" w:author="Author" w:date="2021-02-18T15:36:00Z">
        <w:r w:rsidRPr="00427C73">
          <w:rPr>
            <w:lang w:val="en-US"/>
          </w:rPr>
          <w:t>, and the NG-RAN node shall indicate the selected PLMN ID and NID of the O-SNPN to the AMF.</w:t>
        </w:r>
      </w:ins>
    </w:p>
    <w:p w14:paraId="3E825D7D" w14:textId="513AE9D5" w:rsidR="00E53ABD" w:rsidRPr="00427C73" w:rsidRDefault="00E53ABD" w:rsidP="00E53ABD">
      <w:pPr>
        <w:pStyle w:val="NO"/>
        <w:rPr>
          <w:ins w:id="354" w:author="Author" w:date="2021-02-18T15:36:00Z"/>
          <w:lang w:val="en-US"/>
        </w:rPr>
      </w:pPr>
      <w:ins w:id="355" w:author="Author" w:date="2021-02-18T15:36:00Z">
        <w:r w:rsidRPr="00427C73">
          <w:rPr>
            <w:lang w:val="en-US"/>
          </w:rPr>
          <w:t>NOTE x:</w:t>
        </w:r>
        <w:r w:rsidRPr="00427C73">
          <w:rPr>
            <w:lang w:val="en-US"/>
          </w:rPr>
          <w:tab/>
          <w:t>As the configuration information in the UE does not include a Requested NSSAI for onboarding, the UE does not include</w:t>
        </w:r>
        <w:del w:id="356" w:author="Ericsson_r06" w:date="2021-03-03T06:19:00Z">
          <w:r w:rsidRPr="00427C73" w:rsidDel="008E79BA">
            <w:rPr>
              <w:lang w:val="en-US"/>
            </w:rPr>
            <w:delText xml:space="preserve"> a</w:delText>
          </w:r>
        </w:del>
        <w:r w:rsidRPr="00427C73">
          <w:rPr>
            <w:lang w:val="en-US"/>
          </w:rPr>
          <w:t xml:space="preserve"> </w:t>
        </w:r>
        <w:del w:id="357" w:author="Fei Lu-OPPO" w:date="2021-02-26T13:29:00Z">
          <w:r w:rsidRPr="006B315C" w:rsidDel="006B315C">
            <w:rPr>
              <w:highlight w:val="green"/>
              <w:lang w:val="en-US"/>
              <w:rPrChange w:id="358" w:author="Fei Lu-OPPO" w:date="2021-02-26T13:29:00Z">
                <w:rPr>
                  <w:lang w:val="en-US"/>
                </w:rPr>
              </w:rPrChange>
            </w:rPr>
            <w:delText>Requested</w:delText>
          </w:r>
          <w:r w:rsidRPr="00427C73" w:rsidDel="006B315C">
            <w:rPr>
              <w:lang w:val="en-US"/>
            </w:rPr>
            <w:delText xml:space="preserve"> </w:delText>
          </w:r>
        </w:del>
        <w:r w:rsidRPr="00427C73">
          <w:rPr>
            <w:lang w:val="en-US"/>
          </w:rPr>
          <w:t>NSSAI</w:t>
        </w:r>
      </w:ins>
      <w:ins w:id="359" w:author="Fei Lu-OPPO" w:date="2021-02-26T13:29:00Z">
        <w:r w:rsidR="006B315C">
          <w:rPr>
            <w:lang w:val="en-US"/>
          </w:rPr>
          <w:t xml:space="preserve"> </w:t>
        </w:r>
        <w:r w:rsidR="006B315C" w:rsidRPr="006B315C">
          <w:rPr>
            <w:highlight w:val="green"/>
            <w:lang w:val="en-US"/>
            <w:rPrChange w:id="360" w:author="Fei Lu-OPPO" w:date="2021-02-26T13:29:00Z">
              <w:rPr>
                <w:lang w:val="en-US"/>
              </w:rPr>
            </w:rPrChange>
          </w:rPr>
          <w:t>info</w:t>
        </w:r>
      </w:ins>
      <w:ins w:id="361" w:author="Fei Lu-OPPO" w:date="2021-02-26T13:31:00Z">
        <w:r w:rsidR="006B315C">
          <w:rPr>
            <w:highlight w:val="green"/>
            <w:lang w:val="en-US"/>
          </w:rPr>
          <w:t>rmation</w:t>
        </w:r>
      </w:ins>
      <w:ins w:id="362" w:author="Author" w:date="2021-02-18T15:36:00Z">
        <w:r w:rsidRPr="00427C73">
          <w:rPr>
            <w:lang w:val="en-US"/>
          </w:rPr>
          <w:t xml:space="preserve"> in RRC.</w:t>
        </w:r>
      </w:ins>
    </w:p>
    <w:p w14:paraId="2A496119" w14:textId="06401C70" w:rsidR="00E53ABD" w:rsidRPr="00427C73" w:rsidRDefault="00E53ABD" w:rsidP="00E53ABD">
      <w:pPr>
        <w:rPr>
          <w:ins w:id="363" w:author="Author" w:date="2021-02-18T15:36:00Z"/>
        </w:rPr>
      </w:pPr>
      <w:ins w:id="364" w:author="Author" w:date="2021-02-18T15:36:00Z">
        <w:del w:id="365" w:author="Fei Lu-OPPO" w:date="2021-02-26T13:28:00Z">
          <w:r w:rsidRPr="006B315C" w:rsidDel="000262BD">
            <w:rPr>
              <w:highlight w:val="green"/>
              <w:lang w:val="en-US"/>
              <w:rPrChange w:id="366" w:author="Fei Lu-OPPO" w:date="2021-02-26T13:28:00Z">
                <w:rPr>
                  <w:lang w:val="en-US"/>
                </w:rPr>
              </w:rPrChange>
            </w:rPr>
            <w:delText xml:space="preserve">Upon successful RRC Connection Establishment, </w:delText>
          </w:r>
          <w:r w:rsidRPr="006B315C" w:rsidDel="000262BD">
            <w:rPr>
              <w:highlight w:val="green"/>
              <w:rPrChange w:id="367" w:author="Fei Lu-OPPO" w:date="2021-02-26T13:28:00Z">
                <w:rPr/>
              </w:rPrChange>
            </w:rPr>
            <w:delText>t</w:delText>
          </w:r>
        </w:del>
      </w:ins>
      <w:ins w:id="368" w:author="Fei Lu-OPPO" w:date="2021-02-26T13:28:00Z">
        <w:r w:rsidR="000262BD">
          <w:rPr>
            <w:lang w:val="en-US"/>
          </w:rPr>
          <w:t>T</w:t>
        </w:r>
      </w:ins>
      <w:ins w:id="369" w:author="Author" w:date="2021-02-18T15:36:00Z">
        <w:r w:rsidRPr="00427C73">
          <w:t>he UE shall initiate the NAS registration procedure by sending a NAS Registration Request message with the following characteristics:</w:t>
        </w:r>
      </w:ins>
    </w:p>
    <w:p w14:paraId="5C1ECA02" w14:textId="287B0A9B" w:rsidR="00E53ABD" w:rsidRPr="00427C73" w:rsidRDefault="00E53ABD" w:rsidP="00E53ABD">
      <w:pPr>
        <w:pStyle w:val="B1"/>
        <w:rPr>
          <w:ins w:id="370" w:author="Author" w:date="2021-02-18T15:36:00Z"/>
        </w:rPr>
      </w:pPr>
      <w:ins w:id="371" w:author="Author" w:date="2021-02-18T15:36:00Z">
        <w:r w:rsidRPr="00427C73">
          <w:rPr>
            <w:noProof/>
          </w:rPr>
          <w:t>-</w:t>
        </w:r>
        <w:r w:rsidRPr="00427C73">
          <w:rPr>
            <w:noProof/>
          </w:rPr>
          <w:tab/>
        </w:r>
        <w:r w:rsidRPr="00427C73">
          <w:t>The UE shall set the 5GS Registration Type to the value "</w:t>
        </w:r>
      </w:ins>
      <w:ins w:id="372" w:author="Ericsson_r06" w:date="2021-03-02T20:43:00Z">
        <w:r w:rsidR="000B32D8">
          <w:t xml:space="preserve">SNPN </w:t>
        </w:r>
      </w:ins>
      <w:ins w:id="373" w:author="Author" w:date="2021-02-18T15:36:00Z">
        <w:r w:rsidRPr="00427C73">
          <w:t>Onboarding".</w:t>
        </w:r>
      </w:ins>
    </w:p>
    <w:p w14:paraId="243884F9" w14:textId="77777777" w:rsidR="00E53ABD" w:rsidRPr="00427C73" w:rsidRDefault="00E53ABD" w:rsidP="00E53ABD">
      <w:pPr>
        <w:pStyle w:val="B1"/>
        <w:rPr>
          <w:ins w:id="374" w:author="Author" w:date="2021-02-18T15:36:00Z"/>
        </w:rPr>
      </w:pPr>
      <w:ins w:id="375" w:author="Author" w:date="2021-02-18T15:36:00Z">
        <w:r w:rsidRPr="00427C73">
          <w:t>-</w:t>
        </w:r>
        <w:r w:rsidRPr="00427C73">
          <w:tab/>
          <w:t>The UE shall provide an Onboarding SUCI derived from an Onboarding SUPI. The Onboarding SUPI shall be unique, derived from the Default UE Credentials and encoded as a network specific identifier taking the format of a NAI (i.e. user@realm) using the RFC 7542 [20] based user identification defined in TS 23.003 [19] clause 28.7.2.</w:t>
        </w:r>
      </w:ins>
    </w:p>
    <w:p w14:paraId="2751FA8F" w14:textId="77777777" w:rsidR="00E53ABD" w:rsidRPr="00427C73" w:rsidRDefault="00E53ABD" w:rsidP="00E53ABD">
      <w:pPr>
        <w:pStyle w:val="NO"/>
        <w:rPr>
          <w:ins w:id="376" w:author="Author" w:date="2021-02-18T15:36:00Z"/>
          <w:lang w:val="en-US"/>
        </w:rPr>
      </w:pPr>
      <w:ins w:id="377" w:author="Author" w:date="2021-02-18T15:36:00Z">
        <w:r w:rsidRPr="00427C73">
          <w:rPr>
            <w:lang w:val="en-US"/>
          </w:rPr>
          <w:t xml:space="preserve">NOTE y: </w:t>
        </w:r>
        <w:r w:rsidRPr="00427C73">
          <w:rPr>
            <w:lang w:val="en-US"/>
          </w:rPr>
          <w:tab/>
          <w:t>As the configuration information in the UE does not include a Requested NSSAI for onboarding, the UE does not include a Requested NSSAI in NAS signalling.</w:t>
        </w:r>
      </w:ins>
    </w:p>
    <w:p w14:paraId="0F05F8F9" w14:textId="77777777" w:rsidR="00E53ABD" w:rsidRPr="00427C73" w:rsidRDefault="00E53ABD" w:rsidP="00E53ABD">
      <w:pPr>
        <w:pStyle w:val="NO"/>
        <w:rPr>
          <w:ins w:id="378" w:author="Author" w:date="2021-02-18T15:36:00Z"/>
          <w:noProof/>
        </w:rPr>
      </w:pPr>
      <w:ins w:id="379" w:author="Author" w:date="2021-02-18T15:36:00Z">
        <w:r w:rsidRPr="00427C73">
          <w:rPr>
            <w:noProof/>
          </w:rPr>
          <w:t>NOTE z:</w:t>
        </w:r>
        <w:r w:rsidRPr="00427C73">
          <w:rPr>
            <w:noProof/>
          </w:rPr>
          <w:tab/>
          <w:t>The details for creating the Onboarding SUCI are specified in TS 23.003 [</w:t>
        </w:r>
        <w:r w:rsidRPr="00427C73">
          <w:t>19</w:t>
        </w:r>
        <w:r w:rsidRPr="00427C73">
          <w:rPr>
            <w:noProof/>
          </w:rPr>
          <w:t>] and TS 33.501 [29].</w:t>
        </w:r>
      </w:ins>
    </w:p>
    <w:p w14:paraId="732D24B2" w14:textId="77777777" w:rsidR="00E53ABD" w:rsidRPr="00427C73" w:rsidRDefault="00E53ABD" w:rsidP="00E53ABD">
      <w:pPr>
        <w:rPr>
          <w:ins w:id="380" w:author="Author" w:date="2021-02-18T15:36:00Z"/>
          <w:noProof/>
          <w:lang w:val="en-US"/>
        </w:rPr>
      </w:pPr>
      <w:ins w:id="381" w:author="Author" w:date="2021-02-18T15:36:00Z">
        <w:r w:rsidRPr="00427C73">
          <w:rPr>
            <w:noProof/>
            <w:lang w:val="en-US"/>
          </w:rPr>
          <w:t>The AMF supporting UE onboarding is configured with AMF Onboarding Configuration Data that includes e.g.:</w:t>
        </w:r>
      </w:ins>
    </w:p>
    <w:p w14:paraId="25E5C25E" w14:textId="77777777" w:rsidR="00E53ABD" w:rsidRPr="00427C73" w:rsidRDefault="00E53ABD" w:rsidP="00E53ABD">
      <w:pPr>
        <w:pStyle w:val="B1"/>
        <w:rPr>
          <w:ins w:id="382" w:author="Author" w:date="2021-02-18T15:36:00Z"/>
          <w:noProof/>
          <w:lang w:val="en-US"/>
        </w:rPr>
      </w:pPr>
      <w:ins w:id="383" w:author="Author" w:date="2021-02-18T15:36:00Z">
        <w:r w:rsidRPr="00427C73">
          <w:rPr>
            <w:noProof/>
            <w:lang w:val="en-US"/>
          </w:rPr>
          <w:t>-</w:t>
        </w:r>
        <w:r w:rsidRPr="00427C73">
          <w:rPr>
            <w:noProof/>
            <w:lang w:val="en-US"/>
          </w:rPr>
          <w:tab/>
          <w:t>S-NSSAI and DNN to be used for UE onboarding;</w:t>
        </w:r>
      </w:ins>
    </w:p>
    <w:p w14:paraId="35E9049F" w14:textId="15C8AF26" w:rsidR="0033588B" w:rsidRPr="00427C73" w:rsidDel="004F4AAD" w:rsidRDefault="0033588B" w:rsidP="0033588B">
      <w:pPr>
        <w:pStyle w:val="B1"/>
        <w:rPr>
          <w:ins w:id="384" w:author="Huawei-Z3" w:date="2021-02-26T15:33:00Z"/>
          <w:del w:id="385" w:author="Huawei-Z5" w:date="2021-03-03T23:38:00Z"/>
          <w:noProof/>
          <w:lang w:val="en-US"/>
        </w:rPr>
      </w:pPr>
      <w:ins w:id="386" w:author="Huawei-Z3" w:date="2021-02-26T15:33:00Z">
        <w:del w:id="387" w:author="Huawei-Z5" w:date="2021-03-03T23:38:00Z">
          <w:r w:rsidRPr="00427C73" w:rsidDel="004F4AAD">
            <w:rPr>
              <w:noProof/>
              <w:lang w:val="en-US"/>
            </w:rPr>
            <w:delText>-</w:delText>
          </w:r>
          <w:r w:rsidRPr="00427C73" w:rsidDel="004F4AAD">
            <w:rPr>
              <w:noProof/>
              <w:lang w:val="en-US"/>
            </w:rPr>
            <w:tab/>
          </w:r>
          <w:bookmarkStart w:id="388" w:name="_Hlk65644896"/>
          <w:r w:rsidDel="004F4AAD">
            <w:rPr>
              <w:lang w:eastAsia="ko-KR"/>
            </w:rPr>
            <w:delText xml:space="preserve">Timer local configured for UE </w:delText>
          </w:r>
          <w:commentRangeStart w:id="389"/>
          <w:r w:rsidDel="004F4AAD">
            <w:rPr>
              <w:lang w:eastAsia="ko-KR"/>
            </w:rPr>
            <w:delText>onboarding</w:delText>
          </w:r>
        </w:del>
      </w:ins>
      <w:commentRangeEnd w:id="389"/>
      <w:ins w:id="390" w:author="Huawei-Z3" w:date="2021-02-26T15:37:00Z">
        <w:del w:id="391" w:author="Huawei-Z5" w:date="2021-03-03T23:38:00Z">
          <w:r w:rsidDel="004F4AAD">
            <w:rPr>
              <w:rStyle w:val="ab"/>
            </w:rPr>
            <w:commentReference w:id="389"/>
          </w:r>
        </w:del>
      </w:ins>
      <w:bookmarkEnd w:id="388"/>
      <w:ins w:id="392" w:author="Huawei-Z3" w:date="2021-02-26T15:33:00Z">
        <w:del w:id="393" w:author="Huawei-Z5" w:date="2021-03-03T23:38:00Z">
          <w:r w:rsidDel="004F4AAD">
            <w:rPr>
              <w:lang w:eastAsia="ko-KR"/>
            </w:rPr>
            <w:delText>;</w:delText>
          </w:r>
        </w:del>
      </w:ins>
    </w:p>
    <w:p w14:paraId="7A5E53CE" w14:textId="02D4DD7F" w:rsidR="00E53ABD" w:rsidRPr="00427C73" w:rsidRDefault="00E53ABD" w:rsidP="00E53ABD">
      <w:pPr>
        <w:pStyle w:val="B1"/>
        <w:rPr>
          <w:ins w:id="394" w:author="Author" w:date="2021-02-18T15:36:00Z"/>
          <w:noProof/>
          <w:lang w:val="en-US"/>
        </w:rPr>
      </w:pPr>
      <w:ins w:id="395" w:author="Author" w:date="2021-02-18T15:36:00Z">
        <w:r w:rsidRPr="00427C73">
          <w:rPr>
            <w:noProof/>
            <w:lang w:val="en-US"/>
          </w:rPr>
          <w:t>-</w:t>
        </w:r>
        <w:r w:rsidRPr="00427C73">
          <w:rPr>
            <w:noProof/>
            <w:lang w:val="en-US"/>
          </w:rPr>
          <w:tab/>
          <w:t>Information to enable User Plane Remote Provisioning</w:t>
        </w:r>
        <w:del w:id="396" w:author="Huawei-Z3" w:date="2021-02-26T15:34:00Z">
          <w:r w:rsidRPr="00427C73" w:rsidDel="0033588B">
            <w:rPr>
              <w:noProof/>
              <w:lang w:val="en-US"/>
            </w:rPr>
            <w:delText xml:space="preserve"> of UEs in </w:delText>
          </w:r>
          <w:commentRangeStart w:id="397"/>
          <w:r w:rsidRPr="00427C73" w:rsidDel="0033588B">
            <w:rPr>
              <w:noProof/>
              <w:lang w:val="en-US"/>
            </w:rPr>
            <w:delText>SNPNs</w:delText>
          </w:r>
        </w:del>
      </w:ins>
      <w:commentRangeEnd w:id="397"/>
      <w:r w:rsidR="0033588B">
        <w:rPr>
          <w:rStyle w:val="ab"/>
        </w:rPr>
        <w:commentReference w:id="397"/>
      </w:r>
      <w:ins w:id="398" w:author="Author" w:date="2021-02-18T15:36:00Z">
        <w:r w:rsidRPr="00427C73">
          <w:rPr>
            <w:noProof/>
            <w:lang w:val="en-US"/>
          </w:rPr>
          <w:t xml:space="preserve">, see clause </w:t>
        </w:r>
        <w:r w:rsidRPr="0033588B">
          <w:rPr>
            <w:noProof/>
            <w:highlight w:val="cyan"/>
            <w:lang w:val="en-US"/>
            <w:rPrChange w:id="399" w:author="Huawei-Z3" w:date="2021-02-26T15:34:00Z">
              <w:rPr>
                <w:noProof/>
                <w:lang w:val="en-US"/>
              </w:rPr>
            </w:rPrChange>
          </w:rPr>
          <w:t>5.30.</w:t>
        </w:r>
      </w:ins>
      <w:ins w:id="400" w:author="Ericsson_r01" w:date="2021-02-23T20:25:00Z">
        <w:r w:rsidR="003A1957" w:rsidRPr="0033588B">
          <w:rPr>
            <w:noProof/>
            <w:highlight w:val="cyan"/>
            <w:lang w:val="en-US"/>
            <w:rPrChange w:id="401" w:author="Huawei-Z3" w:date="2021-02-26T15:34:00Z">
              <w:rPr>
                <w:noProof/>
                <w:lang w:val="en-US"/>
              </w:rPr>
            </w:rPrChange>
          </w:rPr>
          <w:t>2.</w:t>
        </w:r>
      </w:ins>
      <w:ins w:id="402" w:author="Author" w:date="2021-02-18T15:36:00Z">
        <w:r w:rsidRPr="0033588B">
          <w:rPr>
            <w:noProof/>
            <w:highlight w:val="cyan"/>
            <w:lang w:val="en-US"/>
            <w:rPrChange w:id="403" w:author="Huawei-Z3" w:date="2021-02-26T15:34:00Z">
              <w:rPr>
                <w:noProof/>
                <w:lang w:val="en-US"/>
              </w:rPr>
            </w:rPrChange>
          </w:rPr>
          <w:t>x.</w:t>
        </w:r>
      </w:ins>
      <w:ins w:id="404" w:author="Huawei-Z3" w:date="2021-02-26T15:34:00Z">
        <w:r w:rsidR="0033588B" w:rsidRPr="0033588B">
          <w:rPr>
            <w:noProof/>
            <w:highlight w:val="cyan"/>
            <w:lang w:val="en-US"/>
            <w:rPrChange w:id="405" w:author="Huawei-Z3" w:date="2021-02-26T15:34:00Z">
              <w:rPr>
                <w:noProof/>
                <w:lang w:val="en-US"/>
              </w:rPr>
            </w:rPrChange>
          </w:rPr>
          <w:t>4</w:t>
        </w:r>
      </w:ins>
      <w:ins w:id="406" w:author="Author" w:date="2021-02-18T15:36:00Z">
        <w:del w:id="407" w:author="Huawei-Z3" w:date="2021-02-26T15:34:00Z">
          <w:r w:rsidRPr="0033588B" w:rsidDel="0033588B">
            <w:rPr>
              <w:noProof/>
              <w:highlight w:val="cyan"/>
              <w:lang w:val="en-US"/>
              <w:rPrChange w:id="408" w:author="Huawei-Z3" w:date="2021-02-26T15:34:00Z">
                <w:rPr>
                  <w:noProof/>
                  <w:lang w:val="en-US"/>
                </w:rPr>
              </w:rPrChange>
            </w:rPr>
            <w:delText>2.</w:delText>
          </w:r>
        </w:del>
      </w:ins>
      <w:ins w:id="409" w:author="Ericsson_r01" w:date="2021-02-23T20:25:00Z">
        <w:del w:id="410" w:author="Huawei-Z3" w:date="2021-02-26T15:34:00Z">
          <w:r w:rsidR="003A1957" w:rsidRPr="0033588B" w:rsidDel="0033588B">
            <w:rPr>
              <w:noProof/>
              <w:highlight w:val="cyan"/>
              <w:lang w:val="en-US"/>
              <w:rPrChange w:id="411" w:author="Huawei-Z3" w:date="2021-02-26T15:34:00Z">
                <w:rPr>
                  <w:noProof/>
                  <w:lang w:val="en-US"/>
                </w:rPr>
              </w:rPrChange>
            </w:rPr>
            <w:delText>7</w:delText>
          </w:r>
        </w:del>
      </w:ins>
      <w:ins w:id="412" w:author="Author" w:date="2021-02-18T15:36:00Z">
        <w:del w:id="413" w:author="Huawei-Z3" w:date="2021-02-26T15:34:00Z">
          <w:r w:rsidRPr="0033588B" w:rsidDel="0033588B">
            <w:rPr>
              <w:noProof/>
              <w:highlight w:val="cyan"/>
              <w:lang w:val="en-US"/>
              <w:rPrChange w:id="414" w:author="Huawei-Z3" w:date="2021-02-26T15:34:00Z">
                <w:rPr>
                  <w:noProof/>
                  <w:lang w:val="en-US"/>
                </w:rPr>
              </w:rPrChange>
            </w:rPr>
            <w:delText>8</w:delText>
          </w:r>
        </w:del>
        <w:r w:rsidRPr="00427C73">
          <w:rPr>
            <w:noProof/>
            <w:lang w:val="en-US"/>
          </w:rPr>
          <w:t>.</w:t>
        </w:r>
      </w:ins>
    </w:p>
    <w:p w14:paraId="0FC206DE" w14:textId="4F6EAF18" w:rsidR="00E53ABD" w:rsidRPr="00427C73" w:rsidRDefault="00E53ABD" w:rsidP="00E53ABD">
      <w:pPr>
        <w:rPr>
          <w:ins w:id="415" w:author="Author" w:date="2021-02-18T15:36:00Z"/>
          <w:noProof/>
          <w:lang w:val="en-US"/>
        </w:rPr>
      </w:pPr>
      <w:ins w:id="416" w:author="Author" w:date="2021-02-18T15:36:00Z">
        <w:r w:rsidRPr="00427C73">
          <w:rPr>
            <w:noProof/>
            <w:lang w:val="en-US"/>
          </w:rPr>
          <w:t>When the AMF receives a NAS Registration Request with a 5GS Registration Type set to "</w:t>
        </w:r>
      </w:ins>
      <w:ins w:id="417" w:author="Ericsson_r06" w:date="2021-03-03T06:22:00Z">
        <w:r w:rsidR="008E79BA">
          <w:rPr>
            <w:noProof/>
            <w:lang w:val="en-US"/>
          </w:rPr>
          <w:t xml:space="preserve">SNPN </w:t>
        </w:r>
      </w:ins>
      <w:ins w:id="418" w:author="Author" w:date="2021-02-18T15:36:00Z">
        <w:r w:rsidRPr="00427C73">
          <w:rPr>
            <w:noProof/>
            <w:lang w:val="en-US"/>
          </w:rPr>
          <w:t>Onboarding", the AMF starts an authentication procedure towards the AUSF. The AMF selects an appropriate AUSF as described in clause 6.3.4.</w:t>
        </w:r>
      </w:ins>
    </w:p>
    <w:p w14:paraId="218E1E09" w14:textId="721CA128" w:rsidR="00E53ABD" w:rsidRPr="00427C73" w:rsidRDefault="00E53ABD" w:rsidP="00E53ABD">
      <w:pPr>
        <w:pStyle w:val="NO"/>
        <w:spacing w:line="259" w:lineRule="auto"/>
        <w:rPr>
          <w:ins w:id="419" w:author="Author" w:date="2021-02-18T15:36:00Z"/>
        </w:rPr>
      </w:pPr>
      <w:ins w:id="420" w:author="Author" w:date="2021-02-18T15:36:00Z">
        <w:r w:rsidRPr="00427C73">
          <w:rPr>
            <w:noProof/>
          </w:rPr>
          <w:t>NOTE x:</w:t>
        </w:r>
        <w:r w:rsidRPr="00427C73">
          <w:rPr>
            <w:noProof/>
          </w:rPr>
          <w:tab/>
          <w:t>The AUSF within the O-SNPN can register at the NRF of the O</w:t>
        </w:r>
        <w:del w:id="421" w:author="Ericsson_r06" w:date="2021-03-03T06:22:00Z">
          <w:r w:rsidRPr="00427C73" w:rsidDel="008E79BA">
            <w:rPr>
              <w:noProof/>
            </w:rPr>
            <w:delText xml:space="preserve">nboarding </w:delText>
          </w:r>
        </w:del>
      </w:ins>
      <w:ins w:id="422" w:author="Ericsson_r06" w:date="2021-03-03T06:22:00Z">
        <w:r w:rsidR="008E79BA">
          <w:rPr>
            <w:noProof/>
          </w:rPr>
          <w:t>-</w:t>
        </w:r>
      </w:ins>
      <w:ins w:id="423" w:author="Author" w:date="2021-02-18T15:36:00Z">
        <w:r w:rsidRPr="00427C73">
          <w:rPr>
            <w:noProof/>
          </w:rPr>
          <w:t xml:space="preserve">SNPN indicating its support for Onboarding or for Onboarding </w:t>
        </w:r>
      </w:ins>
      <w:ins w:id="424" w:author="Ericsson_r06" w:date="2021-03-03T06:23:00Z">
        <w:r w:rsidR="008E79BA">
          <w:rPr>
            <w:noProof/>
          </w:rPr>
          <w:t xml:space="preserve">register </w:t>
        </w:r>
      </w:ins>
      <w:ins w:id="425" w:author="Author" w:date="2021-02-18T15:36:00Z">
        <w:r w:rsidRPr="00427C73">
          <w:rPr>
            <w:noProof/>
          </w:rPr>
          <w:t>certain SUPIs based on the realm of the Onboarding SUPI. Local configuration in AMF is also possible.</w:t>
        </w:r>
      </w:ins>
    </w:p>
    <w:p w14:paraId="6422F943" w14:textId="77777777" w:rsidR="00E53ABD" w:rsidRPr="00427C73" w:rsidRDefault="00E53ABD" w:rsidP="00E53ABD">
      <w:pPr>
        <w:pStyle w:val="NO"/>
        <w:rPr>
          <w:ins w:id="426" w:author="Author" w:date="2021-02-18T15:36:00Z"/>
          <w:noProof/>
          <w:lang w:val="en-US"/>
        </w:rPr>
      </w:pPr>
      <w:ins w:id="427" w:author="Author" w:date="2021-02-18T15:36:00Z">
        <w:r w:rsidRPr="00427C73">
          <w:rPr>
            <w:noProof/>
          </w:rPr>
          <w:t xml:space="preserve">NOTE y: </w:t>
        </w:r>
        <w:r w:rsidRPr="00427C73">
          <w:rPr>
            <w:noProof/>
          </w:rPr>
          <w:tab/>
        </w:r>
        <w:r w:rsidRPr="00427C73">
          <w:rPr>
            <w:noProof/>
            <w:lang w:val="en-US"/>
          </w:rPr>
          <w:t>Authentication details are specified in TS 33.501 [29].</w:t>
        </w:r>
      </w:ins>
    </w:p>
    <w:p w14:paraId="2CC16FCF" w14:textId="3951834E" w:rsidR="00E53ABD" w:rsidRPr="00427C73" w:rsidRDefault="00E53ABD" w:rsidP="00E53ABD">
      <w:pPr>
        <w:rPr>
          <w:ins w:id="428" w:author="Author" w:date="2021-02-18T15:36:00Z"/>
          <w:noProof/>
          <w:lang w:val="en-US"/>
        </w:rPr>
      </w:pPr>
      <w:ins w:id="429" w:author="Author" w:date="2021-02-18T15:36:00Z">
        <w:r w:rsidRPr="00427C73">
          <w:rPr>
            <w:noProof/>
            <w:lang w:val="en-US"/>
          </w:rPr>
          <w:t>Upon successful authentication from AUSF, the AMF informs the UE about the result of the registration</w:t>
        </w:r>
      </w:ins>
      <w:ins w:id="430" w:author="Huawei-Z3" w:date="2021-02-26T15:38:00Z">
        <w:del w:id="431" w:author="Huawei-Z5" w:date="2021-03-03T23:38:00Z">
          <w:r w:rsidR="0033588B" w:rsidDel="00327517">
            <w:rPr>
              <w:noProof/>
              <w:lang w:val="en-US"/>
            </w:rPr>
            <w:delText xml:space="preserve"> </w:delText>
          </w:r>
          <w:bookmarkStart w:id="432" w:name="_Hlk65645052"/>
          <w:r w:rsidR="0033588B" w:rsidDel="00327517">
            <w:rPr>
              <w:noProof/>
              <w:lang w:val="en-US"/>
            </w:rPr>
            <w:delText xml:space="preserve">and </w:delText>
          </w:r>
          <w:r w:rsidR="0033588B" w:rsidDel="00327517">
            <w:rPr>
              <w:lang w:eastAsia="x-none"/>
            </w:rPr>
            <w:delText>activates the</w:delText>
          </w:r>
          <w:r w:rsidR="0033588B" w:rsidDel="00327517">
            <w:rPr>
              <w:lang w:eastAsia="ko-KR"/>
            </w:rPr>
            <w:delText xml:space="preserve"> timer configured for UE onboarding</w:delText>
          </w:r>
          <w:r w:rsidR="0033588B" w:rsidDel="00327517">
            <w:rPr>
              <w:lang w:eastAsia="x-none"/>
            </w:rPr>
            <w:delText xml:space="preserve"> </w:delText>
          </w:r>
          <w:bookmarkEnd w:id="432"/>
          <w:r w:rsidR="0033588B" w:rsidDel="00327517">
            <w:rPr>
              <w:lang w:eastAsia="x-none"/>
            </w:rPr>
            <w:delText xml:space="preserve">to </w:delText>
          </w:r>
          <w:r w:rsidR="0033588B" w:rsidRPr="00703992" w:rsidDel="00327517">
            <w:rPr>
              <w:lang w:eastAsia="x-none"/>
            </w:rPr>
            <w:delText>restrict usage</w:delText>
          </w:r>
          <w:r w:rsidR="0033588B" w:rsidDel="00327517">
            <w:rPr>
              <w:lang w:eastAsia="x-none"/>
            </w:rPr>
            <w:delText xml:space="preserve"> only for UE onboarding based on </w:delText>
          </w:r>
          <w:r w:rsidR="0033588B" w:rsidRPr="00427C73" w:rsidDel="00327517">
            <w:rPr>
              <w:noProof/>
              <w:lang w:val="en-US"/>
            </w:rPr>
            <w:delText>AMF Onboarding Configuration Data</w:delText>
          </w:r>
        </w:del>
      </w:ins>
      <w:ins w:id="433" w:author="Author" w:date="2021-02-18T15:36:00Z">
        <w:r w:rsidRPr="00427C73">
          <w:rPr>
            <w:noProof/>
            <w:lang w:val="en-US"/>
          </w:rPr>
          <w:t xml:space="preserve">. In case the UE is not successfully authenticated, the AMF may </w:t>
        </w:r>
        <w:del w:id="434" w:author="Fei Lu-OPPO" w:date="2021-02-26T13:31:00Z">
          <w:r w:rsidRPr="00427C73" w:rsidDel="006B315C">
            <w:rPr>
              <w:noProof/>
              <w:lang w:val="en-US"/>
            </w:rPr>
            <w:delText>deregister</w:delText>
          </w:r>
        </w:del>
      </w:ins>
      <w:ins w:id="435" w:author="Fei Lu-OPPO" w:date="2021-02-26T13:31:00Z">
        <w:r w:rsidR="006B315C" w:rsidRPr="006B315C">
          <w:rPr>
            <w:noProof/>
            <w:highlight w:val="green"/>
            <w:lang w:val="en-US"/>
            <w:rPrChange w:id="436" w:author="Fei Lu-OPPO" w:date="2021-02-26T13:33:00Z">
              <w:rPr>
                <w:noProof/>
                <w:lang w:val="en-US"/>
              </w:rPr>
            </w:rPrChange>
          </w:rPr>
          <w:t>reject</w:t>
        </w:r>
      </w:ins>
      <w:ins w:id="437" w:author="Author" w:date="2021-02-18T15:36:00Z">
        <w:r w:rsidRPr="006B315C">
          <w:rPr>
            <w:noProof/>
            <w:highlight w:val="green"/>
            <w:lang w:val="en-US"/>
            <w:rPrChange w:id="438" w:author="Fei Lu-OPPO" w:date="2021-02-26T13:33:00Z">
              <w:rPr>
                <w:noProof/>
                <w:lang w:val="en-US"/>
              </w:rPr>
            </w:rPrChange>
          </w:rPr>
          <w:t xml:space="preserve"> the</w:t>
        </w:r>
      </w:ins>
      <w:ins w:id="439" w:author="Fei Lu-OPPO" w:date="2021-02-26T13:32:00Z">
        <w:r w:rsidR="006B315C" w:rsidRPr="006B315C">
          <w:rPr>
            <w:noProof/>
            <w:highlight w:val="green"/>
            <w:lang w:val="en-US"/>
            <w:rPrChange w:id="440" w:author="Fei Lu-OPPO" w:date="2021-02-26T13:33:00Z">
              <w:rPr>
                <w:noProof/>
                <w:lang w:val="en-US"/>
              </w:rPr>
            </w:rPrChange>
          </w:rPr>
          <w:t xml:space="preserve"> initial registration</w:t>
        </w:r>
      </w:ins>
      <w:ins w:id="441" w:author="Fei Lu-OPPO" w:date="2021-02-26T13:34:00Z">
        <w:r w:rsidR="006B315C">
          <w:rPr>
            <w:noProof/>
            <w:highlight w:val="green"/>
            <w:lang w:val="en-US"/>
          </w:rPr>
          <w:t xml:space="preserve"> procedure</w:t>
        </w:r>
      </w:ins>
      <w:ins w:id="442" w:author="Fei Lu-OPPO" w:date="2021-02-26T13:32:00Z">
        <w:r w:rsidR="006B315C" w:rsidRPr="006B315C">
          <w:rPr>
            <w:noProof/>
            <w:highlight w:val="green"/>
            <w:lang w:val="en-US"/>
            <w:rPrChange w:id="443" w:author="Fei Lu-OPPO" w:date="2021-02-26T13:33:00Z">
              <w:rPr>
                <w:noProof/>
                <w:lang w:val="en-US"/>
              </w:rPr>
            </w:rPrChange>
          </w:rPr>
          <w:t xml:space="preserve"> for onbo</w:t>
        </w:r>
      </w:ins>
      <w:ins w:id="444" w:author="Fei Lu-OPPO" w:date="2021-02-26T13:33:00Z">
        <w:r w:rsidR="006B315C" w:rsidRPr="006B315C">
          <w:rPr>
            <w:noProof/>
            <w:highlight w:val="green"/>
            <w:lang w:val="en-US"/>
            <w:rPrChange w:id="445" w:author="Fei Lu-OPPO" w:date="2021-02-26T13:33:00Z">
              <w:rPr>
                <w:noProof/>
                <w:lang w:val="en-US"/>
              </w:rPr>
            </w:rPrChange>
          </w:rPr>
          <w:t>arding</w:t>
        </w:r>
      </w:ins>
      <w:ins w:id="446" w:author="Author" w:date="2021-02-18T15:36:00Z">
        <w:del w:id="447" w:author="Fei Lu-OPPO" w:date="2021-02-26T13:31:00Z">
          <w:r w:rsidRPr="006B315C" w:rsidDel="006B315C">
            <w:rPr>
              <w:noProof/>
              <w:highlight w:val="green"/>
              <w:lang w:val="en-US"/>
              <w:rPrChange w:id="448" w:author="Fei Lu-OPPO" w:date="2021-02-26T13:33:00Z">
                <w:rPr>
                  <w:noProof/>
                  <w:lang w:val="en-US"/>
                </w:rPr>
              </w:rPrChange>
            </w:rPr>
            <w:delText xml:space="preserve"> UE from the network</w:delText>
          </w:r>
        </w:del>
        <w:del w:id="449" w:author="IDCC_r02" w:date="2021-02-24T14:01:00Z">
          <w:r w:rsidRPr="006B315C" w:rsidDel="00FF0C5E">
            <w:rPr>
              <w:noProof/>
              <w:highlight w:val="green"/>
              <w:lang w:val="en-US"/>
              <w:rPrChange w:id="450" w:author="Fei Lu-OPPO" w:date="2021-02-26T13:33:00Z">
                <w:rPr>
                  <w:noProof/>
                  <w:lang w:val="en-US"/>
                </w:rPr>
              </w:rPrChange>
            </w:rPr>
            <w:delText>.</w:delText>
          </w:r>
        </w:del>
      </w:ins>
      <w:ins w:id="451" w:author="IDCC_r02" w:date="2021-02-24T14:01:00Z">
        <w:r w:rsidR="00FF0C5E">
          <w:rPr>
            <w:noProof/>
            <w:lang w:val="en-US"/>
          </w:rPr>
          <w:t xml:space="preserve">, </w:t>
        </w:r>
        <w:r w:rsidR="00FF0C5E" w:rsidRPr="00FD10E6">
          <w:rPr>
            <w:noProof/>
            <w:highlight w:val="yellow"/>
            <w:lang w:val="en-US"/>
          </w:rPr>
          <w:t xml:space="preserve">and the UE may select a different O-SNPN to try </w:t>
        </w:r>
        <w:r w:rsidR="00FF0C5E" w:rsidRPr="00FD10E6">
          <w:rPr>
            <w:noProof/>
            <w:highlight w:val="yellow"/>
            <w:lang w:val="en-US"/>
          </w:rPr>
          <w:lastRenderedPageBreak/>
          <w:t>registration.</w:t>
        </w:r>
      </w:ins>
      <w:ins w:id="452" w:author="zhuhualin (A)" w:date="2021-02-27T12:37:00Z">
        <w:r w:rsidR="00E65F87">
          <w:rPr>
            <w:noProof/>
            <w:lang w:val="en-US"/>
          </w:rPr>
          <w:t xml:space="preserve"> </w:t>
        </w:r>
        <w:bookmarkStart w:id="453" w:name="_Hlk65645125"/>
        <w:r w:rsidR="00E65F87" w:rsidRPr="00E65F87">
          <w:rPr>
            <w:noProof/>
            <w:highlight w:val="lightGray"/>
            <w:lang w:val="en-US"/>
            <w:rPrChange w:id="454" w:author="zhuhualin (A)" w:date="2021-02-27T12:38:00Z">
              <w:rPr>
                <w:noProof/>
                <w:lang w:val="en-US"/>
              </w:rPr>
            </w:rPrChange>
          </w:rPr>
          <w:t xml:space="preserve">In case </w:t>
        </w:r>
      </w:ins>
      <w:ins w:id="455" w:author="Ericsson_r06" w:date="2021-03-03T06:24:00Z">
        <w:r w:rsidR="008E79BA">
          <w:rPr>
            <w:noProof/>
            <w:highlight w:val="lightGray"/>
            <w:lang w:val="en-US"/>
          </w:rPr>
          <w:t>U</w:t>
        </w:r>
      </w:ins>
      <w:ins w:id="456" w:author="zhuhualin (A)" w:date="2021-02-27T12:37:00Z">
        <w:del w:id="457" w:author="Ericsson_r06" w:date="2021-03-03T06:24:00Z">
          <w:r w:rsidR="00E65F87" w:rsidRPr="00E65F87" w:rsidDel="008E79BA">
            <w:rPr>
              <w:noProof/>
              <w:highlight w:val="lightGray"/>
              <w:lang w:val="en-US"/>
              <w:rPrChange w:id="458" w:author="zhuhualin (A)" w:date="2021-02-27T12:38:00Z">
                <w:rPr>
                  <w:noProof/>
                  <w:lang w:val="en-US"/>
                </w:rPr>
              </w:rPrChange>
            </w:rPr>
            <w:delText>u</w:delText>
          </w:r>
        </w:del>
        <w:r w:rsidR="00E65F87" w:rsidRPr="00E65F87">
          <w:rPr>
            <w:noProof/>
            <w:highlight w:val="lightGray"/>
            <w:lang w:val="en-US"/>
            <w:rPrChange w:id="459" w:author="zhuhualin (A)" w:date="2021-02-27T12:38:00Z">
              <w:rPr>
                <w:noProof/>
                <w:lang w:val="en-US"/>
              </w:rPr>
            </w:rPrChange>
          </w:rPr>
          <w:t xml:space="preserve">ser </w:t>
        </w:r>
      </w:ins>
      <w:ins w:id="460" w:author="Ericsson_r06" w:date="2021-03-03T06:24:00Z">
        <w:r w:rsidR="008E79BA">
          <w:rPr>
            <w:noProof/>
            <w:highlight w:val="lightGray"/>
            <w:lang w:val="en-US"/>
          </w:rPr>
          <w:t>P</w:t>
        </w:r>
      </w:ins>
      <w:ins w:id="461" w:author="zhuhualin (A)" w:date="2021-02-27T12:37:00Z">
        <w:del w:id="462" w:author="Ericsson_r06" w:date="2021-03-03T06:24:00Z">
          <w:r w:rsidR="00E65F87" w:rsidRPr="00E65F87" w:rsidDel="008E79BA">
            <w:rPr>
              <w:noProof/>
              <w:highlight w:val="lightGray"/>
              <w:lang w:val="en-US"/>
              <w:rPrChange w:id="463" w:author="zhuhualin (A)" w:date="2021-02-27T12:38:00Z">
                <w:rPr>
                  <w:noProof/>
                  <w:lang w:val="en-US"/>
                </w:rPr>
              </w:rPrChange>
            </w:rPr>
            <w:delText>p</w:delText>
          </w:r>
        </w:del>
        <w:r w:rsidR="00E65F87" w:rsidRPr="00E65F87">
          <w:rPr>
            <w:noProof/>
            <w:highlight w:val="lightGray"/>
            <w:lang w:val="en-US"/>
            <w:rPrChange w:id="464" w:author="zhuhualin (A)" w:date="2021-02-27T12:38:00Z">
              <w:rPr>
                <w:noProof/>
                <w:lang w:val="en-US"/>
              </w:rPr>
            </w:rPrChange>
          </w:rPr>
          <w:t xml:space="preserve">lane is used for </w:t>
        </w:r>
      </w:ins>
      <w:ins w:id="465" w:author="zhuhualin (A)" w:date="2021-02-27T12:38:00Z">
        <w:r w:rsidR="00E65F87" w:rsidRPr="00E65F87">
          <w:rPr>
            <w:noProof/>
            <w:highlight w:val="lightGray"/>
            <w:lang w:val="en-US"/>
            <w:rPrChange w:id="466" w:author="zhuhualin (A)" w:date="2021-02-27T12:38:00Z">
              <w:rPr>
                <w:noProof/>
                <w:lang w:val="en-US"/>
              </w:rPr>
            </w:rPrChange>
          </w:rPr>
          <w:t>remote provisioning</w:t>
        </w:r>
      </w:ins>
      <w:ins w:id="467" w:author="zhuhualin (A)" w:date="2021-02-27T12:37:00Z">
        <w:r w:rsidR="00E65F87" w:rsidRPr="00E65F87">
          <w:rPr>
            <w:rFonts w:hint="eastAsia"/>
            <w:noProof/>
            <w:highlight w:val="lightGray"/>
            <w:lang w:val="en-US" w:eastAsia="zh-CN"/>
          </w:rPr>
          <w:t>,</w:t>
        </w:r>
        <w:r w:rsidR="00E65F87" w:rsidRPr="00E65F87">
          <w:rPr>
            <w:noProof/>
            <w:highlight w:val="lightGray"/>
            <w:lang w:val="en-US" w:eastAsia="zh-CN"/>
          </w:rPr>
          <w:t xml:space="preserve"> </w:t>
        </w:r>
        <w:r w:rsidR="00E65F87" w:rsidRPr="009A0145">
          <w:rPr>
            <w:noProof/>
            <w:highlight w:val="lightGray"/>
            <w:lang w:val="en-US" w:eastAsia="zh-CN"/>
          </w:rPr>
          <w:t xml:space="preserve">the </w:t>
        </w:r>
      </w:ins>
      <w:ins w:id="468" w:author="Ericsson_r06" w:date="2021-03-03T06:24:00Z">
        <w:r w:rsidR="008E79BA">
          <w:rPr>
            <w:noProof/>
            <w:highlight w:val="lightGray"/>
            <w:lang w:val="en-US" w:eastAsia="zh-CN"/>
          </w:rPr>
          <w:t>i</w:t>
        </w:r>
      </w:ins>
      <w:ins w:id="469" w:author="zhuhualin (A)" w:date="2021-02-27T12:37:00Z">
        <w:del w:id="470" w:author="Ericsson_r06" w:date="2021-03-03T06:24:00Z">
          <w:r w:rsidR="00E65F87" w:rsidRPr="009A0145" w:rsidDel="008E79BA">
            <w:rPr>
              <w:noProof/>
              <w:highlight w:val="lightGray"/>
              <w:lang w:val="en-US" w:eastAsia="zh-CN"/>
            </w:rPr>
            <w:delText>I</w:delText>
          </w:r>
        </w:del>
        <w:r w:rsidR="00E65F87" w:rsidRPr="009A0145">
          <w:rPr>
            <w:noProof/>
            <w:highlight w:val="lightGray"/>
            <w:lang w:val="en-US" w:eastAsia="zh-CN"/>
          </w:rPr>
          <w:t xml:space="preserve">nformation to enable </w:t>
        </w:r>
        <w:r w:rsidR="00E65F87" w:rsidRPr="009A0145">
          <w:rPr>
            <w:noProof/>
            <w:highlight w:val="lightGray"/>
            <w:lang w:val="en-US"/>
          </w:rPr>
          <w:t>User Plane Remote Provisioning, S-NSSAI and DNN to be used for UE onboard</w:t>
        </w:r>
        <w:r w:rsidR="00E65F87" w:rsidRPr="00E65F87">
          <w:rPr>
            <w:noProof/>
            <w:highlight w:val="lightGray"/>
            <w:lang w:val="en-US"/>
          </w:rPr>
          <w:t>ing</w:t>
        </w:r>
      </w:ins>
      <w:ins w:id="471" w:author="zhuhualin (A)" w:date="2021-02-27T12:38:00Z">
        <w:r w:rsidR="00E65F87" w:rsidRPr="00E65F87">
          <w:rPr>
            <w:noProof/>
            <w:highlight w:val="lightGray"/>
            <w:lang w:val="en-US"/>
            <w:rPrChange w:id="472" w:author="zhuhualin (A)" w:date="2021-02-27T12:38:00Z">
              <w:rPr>
                <w:noProof/>
                <w:lang w:val="en-US"/>
              </w:rPr>
            </w:rPrChange>
          </w:rPr>
          <w:t xml:space="preserve"> should be provided to UE</w:t>
        </w:r>
      </w:ins>
      <w:ins w:id="473" w:author="Huawei-Z5" w:date="2021-03-03T17:43:00Z">
        <w:r w:rsidR="00AD4E32" w:rsidRPr="00AD4E32">
          <w:rPr>
            <w:noProof/>
            <w:highlight w:val="red"/>
            <w:lang w:val="en-US"/>
          </w:rPr>
          <w:t xml:space="preserve"> </w:t>
        </w:r>
        <w:r w:rsidR="00AD4E32" w:rsidRPr="000306CA">
          <w:rPr>
            <w:noProof/>
            <w:highlight w:val="red"/>
            <w:lang w:val="en-US"/>
          </w:rPr>
          <w:t>over registration accept message</w:t>
        </w:r>
      </w:ins>
      <w:ins w:id="474" w:author="zhuhualin (A)" w:date="2021-02-27T12:38:00Z">
        <w:r w:rsidR="00E65F87" w:rsidRPr="00E65F87">
          <w:rPr>
            <w:noProof/>
            <w:highlight w:val="lightGray"/>
            <w:lang w:val="en-US"/>
            <w:rPrChange w:id="475" w:author="zhuhualin (A)" w:date="2021-02-27T12:38:00Z">
              <w:rPr>
                <w:noProof/>
                <w:lang w:val="en-US"/>
              </w:rPr>
            </w:rPrChange>
          </w:rPr>
          <w:t>.</w:t>
        </w:r>
      </w:ins>
      <w:bookmarkEnd w:id="453"/>
    </w:p>
    <w:p w14:paraId="13EB2454" w14:textId="77777777" w:rsidR="00E53ABD" w:rsidRPr="00427C73" w:rsidRDefault="00E53ABD" w:rsidP="00E53ABD">
      <w:pPr>
        <w:pStyle w:val="EditorsNote"/>
        <w:rPr>
          <w:ins w:id="476" w:author="Author" w:date="2021-02-18T15:36:00Z"/>
          <w:noProof/>
          <w:lang w:val="en-US"/>
        </w:rPr>
      </w:pPr>
      <w:ins w:id="477" w:author="Author" w:date="2021-02-18T15:36:00Z">
        <w:r w:rsidRPr="00427C73">
          <w:rPr>
            <w:noProof/>
            <w:lang w:val="en-US"/>
          </w:rPr>
          <w:t>Editor’s Note:</w:t>
        </w:r>
        <w:r w:rsidRPr="00427C73">
          <w:rPr>
            <w:noProof/>
            <w:lang w:val="en-US"/>
          </w:rPr>
          <w:tab/>
          <w:t>Additional information provided to the UE and AMF is FFS.</w:t>
        </w:r>
      </w:ins>
    </w:p>
    <w:p w14:paraId="4319DBCC" w14:textId="7625C5D6" w:rsidR="005A4FFB" w:rsidRDefault="004F4AAD" w:rsidP="005A4FFB">
      <w:pPr>
        <w:rPr>
          <w:ins w:id="478" w:author="Huawei-Z3" w:date="2021-02-26T15:38:00Z"/>
          <w:rFonts w:eastAsia="Malgun Gothic"/>
          <w:lang w:eastAsia="ko-KR"/>
        </w:rPr>
      </w:pPr>
      <w:ins w:id="479" w:author="Huawei-Z5" w:date="2021-03-03T23:37:00Z">
        <w:r w:rsidRPr="004F4AAD">
          <w:rPr>
            <w:lang w:eastAsia="ko-KR"/>
          </w:rPr>
          <w:t>In order to prevent UEs from staying registered in O-SNPN in the name of UE onboarding endlessly</w:t>
        </w:r>
      </w:ins>
      <w:ins w:id="480" w:author="Huawei-Z5" w:date="2021-03-03T23:38:00Z">
        <w:r w:rsidR="00327517">
          <w:rPr>
            <w:rFonts w:hint="eastAsia"/>
            <w:lang w:eastAsia="zh-CN"/>
          </w:rPr>
          <w:t>,</w:t>
        </w:r>
        <w:r w:rsidR="00327517">
          <w:rPr>
            <w:lang w:eastAsia="zh-CN"/>
          </w:rPr>
          <w:t xml:space="preserve"> the </w:t>
        </w:r>
        <w:r w:rsidR="00327517">
          <w:rPr>
            <w:noProof/>
            <w:lang w:val="en-US"/>
          </w:rPr>
          <w:t xml:space="preserve">AMF needs to </w:t>
        </w:r>
      </w:ins>
      <w:ins w:id="481" w:author="Huawei-Z5" w:date="2021-03-03T23:40:00Z">
        <w:r w:rsidR="00327517">
          <w:rPr>
            <w:lang w:eastAsia="x-none"/>
          </w:rPr>
          <w:t>start</w:t>
        </w:r>
      </w:ins>
      <w:ins w:id="482" w:author="Huawei-Z5" w:date="2021-03-03T23:38:00Z">
        <w:r w:rsidR="00327517">
          <w:rPr>
            <w:lang w:eastAsia="x-none"/>
          </w:rPr>
          <w:t xml:space="preserve"> the</w:t>
        </w:r>
        <w:r w:rsidR="00327517">
          <w:rPr>
            <w:lang w:eastAsia="ko-KR"/>
          </w:rPr>
          <w:t xml:space="preserve"> timer configured for UE onboarding</w:t>
        </w:r>
        <w:r w:rsidR="00327517">
          <w:rPr>
            <w:lang w:eastAsia="x-none"/>
          </w:rPr>
          <w:t xml:space="preserve"> to </w:t>
        </w:r>
        <w:r w:rsidR="00327517" w:rsidRPr="00703992">
          <w:rPr>
            <w:lang w:eastAsia="x-none"/>
          </w:rPr>
          <w:t>restrict usage</w:t>
        </w:r>
        <w:r w:rsidR="00327517">
          <w:rPr>
            <w:lang w:eastAsia="x-none"/>
          </w:rPr>
          <w:t xml:space="preserve"> only for UE onboarding </w:t>
        </w:r>
      </w:ins>
      <w:ins w:id="483" w:author="Huawei-Z5" w:date="2021-03-03T23:41:00Z">
        <w:r w:rsidR="00327517">
          <w:rPr>
            <w:lang w:eastAsia="x-none"/>
          </w:rPr>
          <w:t>during the</w:t>
        </w:r>
      </w:ins>
      <w:ins w:id="484" w:author="Huawei-Z5" w:date="2021-03-03T23:39:00Z">
        <w:r w:rsidR="00327517" w:rsidRPr="00427C73">
          <w:rPr>
            <w:noProof/>
            <w:lang w:val="en-US"/>
          </w:rPr>
          <w:t xml:space="preserve"> Registration </w:t>
        </w:r>
      </w:ins>
      <w:ins w:id="485" w:author="Huawei-Z5" w:date="2021-03-03T23:41:00Z">
        <w:r w:rsidR="00327517">
          <w:rPr>
            <w:noProof/>
            <w:lang w:val="en-US"/>
          </w:rPr>
          <w:t>for UE onboarding</w:t>
        </w:r>
      </w:ins>
      <w:ins w:id="486" w:author="Huawei-Z5" w:date="2021-03-03T23:44:00Z">
        <w:r w:rsidR="00327517">
          <w:rPr>
            <w:noProof/>
            <w:lang w:val="en-US"/>
          </w:rPr>
          <w:t xml:space="preserve">. </w:t>
        </w:r>
      </w:ins>
      <w:ins w:id="487" w:author="Huawei-Z5" w:date="2021-03-03T23:47:00Z">
        <w:r w:rsidR="0056070B">
          <w:rPr>
            <w:noProof/>
            <w:lang w:val="en-US"/>
          </w:rPr>
          <w:t>When</w:t>
        </w:r>
      </w:ins>
      <w:ins w:id="488" w:author="Huawei-Z5" w:date="2021-03-03T23:42:00Z">
        <w:r w:rsidR="00327517">
          <w:rPr>
            <w:lang w:eastAsia="ko-KR"/>
          </w:rPr>
          <w:t xml:space="preserve"> the remote provisioning </w:t>
        </w:r>
        <w:r w:rsidR="00327517">
          <w:rPr>
            <w:lang w:eastAsia="zh-CN"/>
          </w:rPr>
          <w:t xml:space="preserve">for </w:t>
        </w:r>
        <w:r w:rsidR="00327517">
          <w:rPr>
            <w:noProof/>
          </w:rPr>
          <w:t>SNPN</w:t>
        </w:r>
        <w:r w:rsidR="00327517" w:rsidRPr="00427C73">
          <w:rPr>
            <w:noProof/>
          </w:rPr>
          <w:t xml:space="preserve"> credentials</w:t>
        </w:r>
        <w:r w:rsidR="00327517">
          <w:rPr>
            <w:lang w:eastAsia="ko-KR"/>
          </w:rPr>
          <w:t xml:space="preserve"> is finished</w:t>
        </w:r>
      </w:ins>
      <w:ins w:id="489" w:author="Huawei-Z5" w:date="2021-03-03T23:43:00Z">
        <w:r w:rsidR="00327517">
          <w:rPr>
            <w:lang w:eastAsia="ko-KR"/>
          </w:rPr>
          <w:t xml:space="preserve"> </w:t>
        </w:r>
      </w:ins>
      <w:ins w:id="490" w:author="Huawei-Z3" w:date="2021-02-26T15:38:00Z">
        <w:del w:id="491" w:author="Huawei-Z5" w:date="2021-03-03T23:42:00Z">
          <w:r w:rsidR="005A4FFB" w:rsidDel="00327517">
            <w:rPr>
              <w:lang w:eastAsia="ko-KR"/>
            </w:rPr>
            <w:delText>T</w:delText>
          </w:r>
        </w:del>
      </w:ins>
      <w:ins w:id="492" w:author="Huawei-Z5" w:date="2021-03-03T23:42:00Z">
        <w:r w:rsidR="00327517">
          <w:rPr>
            <w:rFonts w:hint="eastAsia"/>
            <w:lang w:eastAsia="zh-CN"/>
          </w:rPr>
          <w:t>t</w:t>
        </w:r>
      </w:ins>
      <w:ins w:id="493" w:author="Huawei-Z3" w:date="2021-02-26T15:38:00Z">
        <w:r w:rsidR="005A4FFB">
          <w:rPr>
            <w:lang w:eastAsia="ko-KR"/>
          </w:rPr>
          <w:t>he UE</w:t>
        </w:r>
      </w:ins>
      <w:ins w:id="494" w:author="Huawei-Z5" w:date="2021-03-03T23:31:00Z">
        <w:r w:rsidR="0018519B">
          <w:rPr>
            <w:lang w:eastAsia="ko-KR"/>
          </w:rPr>
          <w:t xml:space="preserve"> </w:t>
        </w:r>
      </w:ins>
      <w:ins w:id="495" w:author="Huawei-Z5" w:date="2021-03-03T23:43:00Z">
        <w:r w:rsidR="00327517">
          <w:rPr>
            <w:lang w:eastAsia="ko-KR"/>
          </w:rPr>
          <w:t xml:space="preserve">or the O-SNPN </w:t>
        </w:r>
      </w:ins>
      <w:ins w:id="496" w:author="Huawei-Z3" w:date="2021-02-26T15:38:00Z">
        <w:r w:rsidR="005A4FFB">
          <w:rPr>
            <w:lang w:eastAsia="ko-KR"/>
          </w:rPr>
          <w:t>shall initiate de-</w:t>
        </w:r>
        <w:r w:rsidR="005A4FFB">
          <w:rPr>
            <w:lang w:eastAsia="x-none"/>
          </w:rPr>
          <w:t>registration</w:t>
        </w:r>
        <w:r w:rsidR="005A4FFB">
          <w:rPr>
            <w:lang w:eastAsia="ko-KR"/>
          </w:rPr>
          <w:t xml:space="preserve"> from the O-SNPN</w:t>
        </w:r>
      </w:ins>
      <w:ins w:id="497" w:author="Huawei-Z5" w:date="2021-03-03T23:45:00Z">
        <w:r w:rsidR="00327517">
          <w:rPr>
            <w:lang w:eastAsia="ko-KR"/>
          </w:rPr>
          <w:t>.</w:t>
        </w:r>
      </w:ins>
      <w:ins w:id="498" w:author="Huawei-Z3" w:date="2021-02-26T15:38:00Z">
        <w:r w:rsidR="005A4FFB">
          <w:rPr>
            <w:lang w:eastAsia="ko-KR"/>
          </w:rPr>
          <w:t xml:space="preserve"> </w:t>
        </w:r>
        <w:del w:id="499" w:author="Huawei-Z5" w:date="2021-03-03T23:31:00Z">
          <w:r w:rsidR="005A4FFB" w:rsidDel="0018519B">
            <w:rPr>
              <w:lang w:eastAsia="ko-KR"/>
            </w:rPr>
            <w:delText>after finishing</w:delText>
          </w:r>
        </w:del>
        <w:del w:id="500" w:author="Huawei-Z5" w:date="2021-03-03T23:43:00Z">
          <w:r w:rsidR="005A4FFB" w:rsidDel="00327517">
            <w:rPr>
              <w:lang w:eastAsia="ko-KR"/>
            </w:rPr>
            <w:delText xml:space="preserve"> the remote provisioning </w:delText>
          </w:r>
        </w:del>
        <w:del w:id="501" w:author="Huawei-Z5" w:date="2021-03-03T23:32:00Z">
          <w:r w:rsidR="005A4FFB" w:rsidDel="0018519B">
            <w:rPr>
              <w:rFonts w:hint="eastAsia"/>
              <w:lang w:eastAsia="zh-CN"/>
            </w:rPr>
            <w:delText>or t</w:delText>
          </w:r>
        </w:del>
      </w:ins>
      <w:ins w:id="502" w:author="Huawei-Z5" w:date="2021-03-03T23:32:00Z">
        <w:r w:rsidR="0018519B">
          <w:rPr>
            <w:rFonts w:hint="eastAsia"/>
            <w:lang w:eastAsia="zh-CN"/>
          </w:rPr>
          <w:t>T</w:t>
        </w:r>
      </w:ins>
      <w:ins w:id="503" w:author="Huawei-Z3" w:date="2021-02-26T15:38:00Z">
        <w:r w:rsidR="005A4FFB">
          <w:rPr>
            <w:lang w:eastAsia="ko-KR"/>
          </w:rPr>
          <w:t xml:space="preserve">he O-SNPN shall </w:t>
        </w:r>
      </w:ins>
      <w:ins w:id="504" w:author="Huawei-Z5" w:date="2021-03-03T23:47:00Z">
        <w:r w:rsidR="0056070B">
          <w:rPr>
            <w:lang w:eastAsia="ko-KR"/>
          </w:rPr>
          <w:t xml:space="preserve">also </w:t>
        </w:r>
      </w:ins>
      <w:ins w:id="505" w:author="Huawei-Z3" w:date="2021-02-26T15:38:00Z">
        <w:r w:rsidR="005A4FFB">
          <w:rPr>
            <w:lang w:eastAsia="ko-KR"/>
          </w:rPr>
          <w:t xml:space="preserve">initiate de-registration </w:t>
        </w:r>
        <w:del w:id="506" w:author="Huawei-Z5" w:date="2021-03-03T23:32:00Z">
          <w:r w:rsidR="005A4FFB" w:rsidDel="0018519B">
            <w:rPr>
              <w:rFonts w:hint="eastAsia"/>
              <w:lang w:eastAsia="zh-CN"/>
            </w:rPr>
            <w:delText>after successful completion of on-boarding or</w:delText>
          </w:r>
        </w:del>
      </w:ins>
      <w:ins w:id="507" w:author="Huawei-Z5" w:date="2021-03-03T23:47:00Z">
        <w:r w:rsidR="0056070B">
          <w:rPr>
            <w:lang w:eastAsia="zh-CN"/>
          </w:rPr>
          <w:t>when</w:t>
        </w:r>
      </w:ins>
      <w:ins w:id="508" w:author="Huawei-Z5" w:date="2021-03-03T23:32:00Z">
        <w:r w:rsidR="0018519B">
          <w:rPr>
            <w:lang w:eastAsia="zh-CN"/>
          </w:rPr>
          <w:t xml:space="preserve"> the</w:t>
        </w:r>
      </w:ins>
      <w:ins w:id="509" w:author="Huawei-Z3" w:date="2021-02-26T15:38:00Z">
        <w:r w:rsidR="005A4FFB">
          <w:rPr>
            <w:lang w:eastAsia="ko-KR"/>
          </w:rPr>
          <w:t xml:space="preserve"> </w:t>
        </w:r>
        <w:bookmarkStart w:id="510" w:name="_Hlk65645244"/>
        <w:r w:rsidR="005A4FFB">
          <w:rPr>
            <w:lang w:eastAsia="ko-KR"/>
          </w:rPr>
          <w:t>timer configured for UE onboarding expires</w:t>
        </w:r>
      </w:ins>
      <w:bookmarkEnd w:id="510"/>
      <w:ins w:id="511" w:author="Huawei-Z5" w:date="2021-03-03T23:48:00Z">
        <w:r w:rsidR="0056070B">
          <w:rPr>
            <w:lang w:eastAsia="ko-KR"/>
          </w:rPr>
          <w:t xml:space="preserve"> irrespective of the results of remote provisioning </w:t>
        </w:r>
        <w:r w:rsidR="0056070B">
          <w:rPr>
            <w:lang w:eastAsia="zh-CN"/>
          </w:rPr>
          <w:t xml:space="preserve">for </w:t>
        </w:r>
        <w:r w:rsidR="0056070B">
          <w:rPr>
            <w:noProof/>
          </w:rPr>
          <w:t>SNPN</w:t>
        </w:r>
        <w:r w:rsidR="0056070B" w:rsidRPr="00427C73">
          <w:rPr>
            <w:noProof/>
          </w:rPr>
          <w:t xml:space="preserve"> credentials</w:t>
        </w:r>
      </w:ins>
      <w:ins w:id="512" w:author="Huawei-Z3" w:date="2021-02-26T15:38:00Z">
        <w:r w:rsidR="005A4FFB">
          <w:rPr>
            <w:lang w:eastAsia="ko-KR"/>
          </w:rPr>
          <w:t>.</w:t>
        </w:r>
      </w:ins>
    </w:p>
    <w:p w14:paraId="34A0AF58" w14:textId="77777777" w:rsidR="00AF32F2" w:rsidRPr="00427C73" w:rsidRDefault="00AF32F2" w:rsidP="00AF32F2">
      <w:pPr>
        <w:pStyle w:val="5"/>
        <w:rPr>
          <w:ins w:id="513" w:author="Huawei-Z3" w:date="2021-02-26T15:39:00Z"/>
        </w:rPr>
      </w:pPr>
      <w:bookmarkStart w:id="514" w:name="_Hlk65644226"/>
      <w:ins w:id="515" w:author="Huawei-Z3" w:date="2021-02-26T15:39:00Z">
        <w:r w:rsidRPr="00427C73">
          <w:t>5.30.</w:t>
        </w:r>
        <w:r>
          <w:t>2.</w:t>
        </w:r>
        <w:r w:rsidRPr="00427C73">
          <w:t>X.</w:t>
        </w:r>
        <w:r>
          <w:t>3</w:t>
        </w:r>
        <w:bookmarkEnd w:id="514"/>
        <w:r w:rsidRPr="00427C73">
          <w:tab/>
        </w:r>
        <w:bookmarkStart w:id="516" w:name="_Hlk65644243"/>
        <w:r w:rsidRPr="00427C73">
          <w:t>Onboarding Network</w:t>
        </w:r>
        <w:r>
          <w:t xml:space="preserve"> is a PLMN</w:t>
        </w:r>
        <w:bookmarkEnd w:id="516"/>
      </w:ins>
    </w:p>
    <w:p w14:paraId="0460DEBA" w14:textId="146FD496" w:rsidR="001275D5" w:rsidRPr="00427C73" w:rsidRDefault="001275D5" w:rsidP="001275D5">
      <w:pPr>
        <w:pStyle w:val="5"/>
        <w:rPr>
          <w:ins w:id="517" w:author="Huawei-Z5" w:date="2021-03-03T17:40:00Z"/>
        </w:rPr>
      </w:pPr>
      <w:bookmarkStart w:id="518" w:name="_Hlk65645363"/>
      <w:ins w:id="519" w:author="Huawei-Z5" w:date="2021-03-03T17:40:00Z">
        <w:r w:rsidRPr="001275D5">
          <w:rPr>
            <w:highlight w:val="red"/>
            <w:rPrChange w:id="520" w:author="Huawei-Z5" w:date="2021-03-03T17:41:00Z">
              <w:rPr>
                <w:highlight w:val="cyan"/>
              </w:rPr>
            </w:rPrChange>
          </w:rPr>
          <w:t>5.30.2.X.3.1</w:t>
        </w:r>
        <w:r w:rsidRPr="001275D5">
          <w:rPr>
            <w:highlight w:val="red"/>
            <w:rPrChange w:id="521" w:author="Huawei-Z5" w:date="2021-03-03T17:41:00Z">
              <w:rPr>
                <w:highlight w:val="cyan"/>
              </w:rPr>
            </w:rPrChange>
          </w:rPr>
          <w:tab/>
          <w:t>General</w:t>
        </w:r>
      </w:ins>
    </w:p>
    <w:p w14:paraId="3EDD72F9" w14:textId="729BC15C" w:rsidR="00E53ABD" w:rsidRPr="00427C73" w:rsidRDefault="00E53ABD" w:rsidP="00E53ABD">
      <w:pPr>
        <w:pStyle w:val="5"/>
        <w:rPr>
          <w:ins w:id="522" w:author="Author" w:date="2021-02-18T15:36:00Z"/>
          <w:noProof/>
        </w:rPr>
      </w:pPr>
      <w:ins w:id="523" w:author="Author" w:date="2021-02-18T15:36:00Z">
        <w:r w:rsidRPr="00427C73">
          <w:rPr>
            <w:noProof/>
          </w:rPr>
          <w:t>5.30.</w:t>
        </w:r>
      </w:ins>
      <w:ins w:id="524" w:author="Ericsson_r01" w:date="2021-02-23T14:10:00Z">
        <w:r w:rsidR="00B33EF4">
          <w:rPr>
            <w:noProof/>
          </w:rPr>
          <w:t>2.</w:t>
        </w:r>
      </w:ins>
      <w:ins w:id="525" w:author="Author" w:date="2021-02-18T15:36:00Z">
        <w:r w:rsidRPr="00427C73">
          <w:rPr>
            <w:noProof/>
          </w:rPr>
          <w:t>X.</w:t>
        </w:r>
      </w:ins>
      <w:ins w:id="526" w:author="Huawei-Z3" w:date="2021-02-26T15:40:00Z">
        <w:r w:rsidR="00AF32F2">
          <w:rPr>
            <w:noProof/>
          </w:rPr>
          <w:t>3</w:t>
        </w:r>
      </w:ins>
      <w:ins w:id="527" w:author="Author" w:date="2021-02-18T15:36:00Z">
        <w:del w:id="528" w:author="Ericsson_r01" w:date="2021-02-23T14:10:00Z">
          <w:r w:rsidRPr="00427C73" w:rsidDel="00B33EF4">
            <w:rPr>
              <w:noProof/>
            </w:rPr>
            <w:delText>2</w:delText>
          </w:r>
        </w:del>
        <w:r w:rsidRPr="00427C73">
          <w:rPr>
            <w:noProof/>
          </w:rPr>
          <w:t>.</w:t>
        </w:r>
      </w:ins>
      <w:ins w:id="529" w:author="Huawei-Z3" w:date="2021-02-26T15:40:00Z">
        <w:del w:id="530" w:author="Huawei-Z5" w:date="2021-03-03T17:40:00Z">
          <w:r w:rsidR="00AF32F2" w:rsidDel="001275D5">
            <w:rPr>
              <w:noProof/>
            </w:rPr>
            <w:delText>1</w:delText>
          </w:r>
        </w:del>
      </w:ins>
      <w:bookmarkEnd w:id="518"/>
      <w:ins w:id="531" w:author="Huawei-Z5" w:date="2021-03-03T17:40:00Z">
        <w:r w:rsidR="001275D5">
          <w:rPr>
            <w:noProof/>
          </w:rPr>
          <w:t>2</w:t>
        </w:r>
      </w:ins>
      <w:ins w:id="532" w:author="Author" w:date="2021-02-18T15:36:00Z">
        <w:del w:id="533" w:author="Huawei-Z3" w:date="2021-02-26T15:40:00Z">
          <w:r w:rsidDel="00AF32F2">
            <w:rPr>
              <w:noProof/>
            </w:rPr>
            <w:delText>6</w:delText>
          </w:r>
        </w:del>
        <w:r w:rsidRPr="00427C73">
          <w:rPr>
            <w:noProof/>
          </w:rPr>
          <w:tab/>
          <w:t>Network selection and</w:t>
        </w:r>
        <w:del w:id="534" w:author="Huawei-Z3" w:date="2021-02-26T15:40:00Z">
          <w:r w:rsidRPr="00427C73" w:rsidDel="00AF32F2">
            <w:rPr>
              <w:noProof/>
            </w:rPr>
            <w:delText xml:space="preserve"> Initial</w:delText>
          </w:r>
        </w:del>
        <w:r w:rsidRPr="00427C73">
          <w:rPr>
            <w:noProof/>
          </w:rPr>
          <w:t xml:space="preserve"> Registration </w:t>
        </w:r>
        <w:del w:id="535" w:author="Huawei-Z3" w:date="2021-02-26T15:40:00Z">
          <w:r w:rsidRPr="00427C73" w:rsidDel="00AF32F2">
            <w:rPr>
              <w:noProof/>
            </w:rPr>
            <w:delText>when ON is a PLMN</w:delText>
          </w:r>
        </w:del>
      </w:ins>
    </w:p>
    <w:p w14:paraId="509086BC" w14:textId="77777777" w:rsidR="00E53ABD" w:rsidRPr="00427C73" w:rsidRDefault="00E53ABD" w:rsidP="00E53ABD">
      <w:pPr>
        <w:rPr>
          <w:ins w:id="536" w:author="Author" w:date="2021-02-18T15:36:00Z"/>
        </w:rPr>
      </w:pPr>
      <w:ins w:id="537" w:author="Author" w:date="2021-02-18T15:36:00Z">
        <w:r w:rsidRPr="00427C73">
          <w:t>This clause applies only when the UE is not in SNPN access mdoe.</w:t>
        </w:r>
      </w:ins>
    </w:p>
    <w:p w14:paraId="538DB0B0" w14:textId="40B87397" w:rsidR="00E53ABD" w:rsidRPr="00427C73" w:rsidRDefault="00E53ABD" w:rsidP="00E53ABD">
      <w:pPr>
        <w:rPr>
          <w:ins w:id="538" w:author="Author" w:date="2021-02-18T15:36:00Z"/>
        </w:rPr>
      </w:pPr>
      <w:ins w:id="539" w:author="Author" w:date="2021-02-18T15:36:00Z">
        <w:r w:rsidRPr="00427C73">
          <w:t>When the UE is using PLMN credentials for accessing</w:t>
        </w:r>
      </w:ins>
      <w:ins w:id="540" w:author="Huawei-Z3" w:date="2021-02-26T15:41:00Z">
        <w:r w:rsidR="00AF32F2">
          <w:t xml:space="preserve"> a PLMN as</w:t>
        </w:r>
      </w:ins>
      <w:ins w:id="541" w:author="Author" w:date="2021-02-18T15:36:00Z">
        <w:r w:rsidRPr="00427C73">
          <w:t xml:space="preserve"> the Onboarding Network (ON), then regular network selection, as per TS 23.122 [17] and regular initial registration procedures apply, as per TS 23.502 [3]</w:t>
        </w:r>
      </w:ins>
      <w:ins w:id="542" w:author="Huawei-Z3" w:date="2021-02-26T15:41:00Z">
        <w:r w:rsidR="00610DFC">
          <w:t xml:space="preserve"> with the following clarification:</w:t>
        </w:r>
      </w:ins>
      <w:ins w:id="543" w:author="Author" w:date="2021-02-18T15:36:00Z">
        <w:del w:id="544" w:author="Huawei-Z3" w:date="2021-02-26T15:41:00Z">
          <w:r w:rsidRPr="00427C73" w:rsidDel="00610DFC">
            <w:delText>.</w:delText>
          </w:r>
        </w:del>
      </w:ins>
    </w:p>
    <w:p w14:paraId="7EFCFC8C" w14:textId="425AB9D7" w:rsidR="00610DFC" w:rsidRDefault="00610DFC" w:rsidP="00610DFC">
      <w:pPr>
        <w:pStyle w:val="B1"/>
        <w:rPr>
          <w:ins w:id="545" w:author="Huawei-Z3" w:date="2021-02-26T15:41:00Z"/>
          <w:noProof/>
          <w:lang w:val="en-US"/>
        </w:rPr>
      </w:pPr>
      <w:ins w:id="546" w:author="Huawei-Z3" w:date="2021-02-26T15:41:00Z">
        <w:r w:rsidRPr="00427C73">
          <w:rPr>
            <w:noProof/>
            <w:lang w:val="en-US"/>
          </w:rPr>
          <w:t>-</w:t>
        </w:r>
        <w:r w:rsidRPr="00427C73">
          <w:rPr>
            <w:noProof/>
            <w:lang w:val="en-US"/>
          </w:rPr>
          <w:tab/>
        </w:r>
        <w:r>
          <w:rPr>
            <w:noProof/>
            <w:lang w:val="en-US"/>
          </w:rPr>
          <w:t xml:space="preserve">UE subscription data contains the </w:t>
        </w:r>
        <w:r w:rsidRPr="00427C73">
          <w:rPr>
            <w:noProof/>
            <w:lang w:val="en-US"/>
          </w:rPr>
          <w:t>S-NSSAI and DNN</w:t>
        </w:r>
        <w:r>
          <w:rPr>
            <w:noProof/>
            <w:lang w:val="en-US"/>
          </w:rPr>
          <w:t xml:space="preserve">, or </w:t>
        </w:r>
        <w:r>
          <w:t xml:space="preserve">information </w:t>
        </w:r>
        <w:del w:id="547" w:author="Huawei-Z5" w:date="2021-03-03T17:46:00Z">
          <w:r w:rsidRPr="008E5B12" w:rsidDel="008E5B12">
            <w:rPr>
              <w:highlight w:val="red"/>
              <w:rPrChange w:id="548" w:author="Huawei-Z5" w:date="2021-03-03T17:46:00Z">
                <w:rPr/>
              </w:rPrChange>
            </w:rPr>
            <w:delText xml:space="preserve">(e.g., explicit </w:delText>
          </w:r>
          <w:commentRangeStart w:id="549"/>
          <w:r w:rsidRPr="008E5B12" w:rsidDel="008E5B12">
            <w:rPr>
              <w:highlight w:val="red"/>
              <w:rPrChange w:id="550" w:author="Huawei-Z5" w:date="2021-03-03T17:46:00Z">
                <w:rPr/>
              </w:rPrChange>
            </w:rPr>
            <w:delText>indication</w:delText>
          </w:r>
        </w:del>
      </w:ins>
      <w:commentRangeEnd w:id="549"/>
      <w:del w:id="551" w:author="Huawei-Z5" w:date="2021-03-03T17:46:00Z">
        <w:r w:rsidR="008E5B12" w:rsidRPr="008E5B12" w:rsidDel="008E5B12">
          <w:rPr>
            <w:rStyle w:val="ab"/>
            <w:highlight w:val="red"/>
            <w:rPrChange w:id="552" w:author="Huawei-Z5" w:date="2021-03-03T17:46:00Z">
              <w:rPr>
                <w:rStyle w:val="ab"/>
              </w:rPr>
            </w:rPrChange>
          </w:rPr>
          <w:commentReference w:id="549"/>
        </w:r>
      </w:del>
      <w:ins w:id="553" w:author="Huawei-Z3" w:date="2021-02-26T15:41:00Z">
        <w:del w:id="554" w:author="Huawei-Z5" w:date="2021-03-03T17:46:00Z">
          <w:r w:rsidRPr="008E5B12" w:rsidDel="008E5B12">
            <w:rPr>
              <w:highlight w:val="red"/>
              <w:rPrChange w:id="555" w:author="Huawei-Z5" w:date="2021-03-03T17:46:00Z">
                <w:rPr/>
              </w:rPrChange>
            </w:rPr>
            <w:delText>)</w:delText>
          </w:r>
        </w:del>
        <w:r>
          <w:t xml:space="preserve"> </w:t>
        </w:r>
        <w:r w:rsidRPr="00427C73">
          <w:rPr>
            <w:noProof/>
            <w:lang w:val="en-US"/>
          </w:rPr>
          <w:t>to be used for UE onboarding;</w:t>
        </w:r>
      </w:ins>
    </w:p>
    <w:p w14:paraId="4A718676" w14:textId="5A0F1752" w:rsidR="00610DFC" w:rsidRPr="00427C73" w:rsidRDefault="00610DFC" w:rsidP="00610DFC">
      <w:pPr>
        <w:pStyle w:val="B1"/>
        <w:rPr>
          <w:ins w:id="556" w:author="Huawei-Z3" w:date="2021-02-26T15:41:00Z"/>
          <w:noProof/>
          <w:lang w:val="en-US"/>
        </w:rPr>
      </w:pPr>
      <w:ins w:id="557" w:author="Huawei-Z3" w:date="2021-02-26T15:41:00Z">
        <w:r w:rsidRPr="00427C73">
          <w:rPr>
            <w:noProof/>
            <w:lang w:val="en-US"/>
          </w:rPr>
          <w:t>-</w:t>
        </w:r>
        <w:r w:rsidRPr="00427C73">
          <w:rPr>
            <w:noProof/>
            <w:lang w:val="en-US"/>
          </w:rPr>
          <w:tab/>
          <w:t>The AMF supporting UE onboarding is configured with AMF Onboarding Configuration Data that includes</w:t>
        </w:r>
        <w:del w:id="558" w:author="Huawei-Z5" w:date="2021-03-03T23:49:00Z">
          <w:r w:rsidRPr="00427C73" w:rsidDel="000655BF">
            <w:rPr>
              <w:noProof/>
              <w:lang w:val="en-US"/>
            </w:rPr>
            <w:delText xml:space="preserve"> e.g.:</w:delText>
          </w:r>
          <w:r w:rsidRPr="00DA4F8C" w:rsidDel="000655BF">
            <w:rPr>
              <w:noProof/>
              <w:lang w:val="en-US"/>
            </w:rPr>
            <w:delText xml:space="preserve"> </w:delText>
          </w:r>
          <w:r w:rsidDel="000655BF">
            <w:rPr>
              <w:lang w:eastAsia="ko-KR"/>
            </w:rPr>
            <w:delText>timer local configured for UE onboarding</w:delText>
          </w:r>
          <w:r w:rsidDel="000655BF">
            <w:rPr>
              <w:noProof/>
            </w:rPr>
            <w:delText>,</w:delText>
          </w:r>
        </w:del>
        <w:r>
          <w:rPr>
            <w:noProof/>
          </w:rPr>
          <w:t xml:space="preserve"> </w:t>
        </w:r>
        <w:r>
          <w:rPr>
            <w:noProof/>
            <w:lang w:val="en-US"/>
          </w:rPr>
          <w:t>i</w:t>
        </w:r>
        <w:r w:rsidRPr="00427C73">
          <w:rPr>
            <w:noProof/>
            <w:lang w:val="en-US"/>
          </w:rPr>
          <w:t xml:space="preserve">nformation to enable User Plane Remote Provisioning, </w:t>
        </w:r>
        <w:r w:rsidRPr="00610DFC">
          <w:rPr>
            <w:noProof/>
            <w:highlight w:val="cyan"/>
            <w:lang w:val="en-US"/>
            <w:rPrChange w:id="559" w:author="Huawei-Z3" w:date="2021-02-26T15:41:00Z">
              <w:rPr>
                <w:noProof/>
                <w:lang w:val="en-US"/>
              </w:rPr>
            </w:rPrChange>
          </w:rPr>
          <w:t>see clause 5.30.2.x.4</w:t>
        </w:r>
        <w:r>
          <w:rPr>
            <w:noProof/>
            <w:lang w:val="en-US"/>
          </w:rPr>
          <w:t>;</w:t>
        </w:r>
      </w:ins>
    </w:p>
    <w:p w14:paraId="00404399" w14:textId="4FEB7542" w:rsidR="00610DFC" w:rsidDel="000655BF" w:rsidRDefault="00610DFC" w:rsidP="00610DFC">
      <w:pPr>
        <w:pStyle w:val="B1"/>
        <w:rPr>
          <w:ins w:id="560" w:author="zhuhualin (A)" w:date="2021-02-27T12:40:00Z"/>
          <w:del w:id="561" w:author="Huawei-Z5" w:date="2021-03-03T23:49:00Z"/>
        </w:rPr>
      </w:pPr>
      <w:ins w:id="562" w:author="Huawei-Z3" w:date="2021-02-26T15:41:00Z">
        <w:del w:id="563" w:author="Huawei-Z5" w:date="2021-03-03T23:49:00Z">
          <w:r w:rsidRPr="00427C73" w:rsidDel="000655BF">
            <w:rPr>
              <w:noProof/>
              <w:lang w:val="en-US"/>
            </w:rPr>
            <w:delText>-</w:delText>
          </w:r>
          <w:r w:rsidRPr="00427C73" w:rsidDel="000655BF">
            <w:rPr>
              <w:noProof/>
              <w:lang w:val="en-US"/>
            </w:rPr>
            <w:tab/>
            <w:delText xml:space="preserve">Upon successful authentication from AUSF, the AMF </w:delText>
          </w:r>
          <w:r w:rsidDel="000655BF">
            <w:rPr>
              <w:lang w:eastAsia="x-none"/>
            </w:rPr>
            <w:delText>activates the</w:delText>
          </w:r>
          <w:r w:rsidDel="000655BF">
            <w:rPr>
              <w:lang w:eastAsia="ko-KR"/>
            </w:rPr>
            <w:delText xml:space="preserve"> timer configured for UE onboarding</w:delText>
          </w:r>
          <w:r w:rsidDel="000655BF">
            <w:rPr>
              <w:lang w:eastAsia="x-none"/>
            </w:rPr>
            <w:delText xml:space="preserve"> to </w:delText>
          </w:r>
          <w:r w:rsidRPr="00703992" w:rsidDel="000655BF">
            <w:rPr>
              <w:lang w:eastAsia="x-none"/>
            </w:rPr>
            <w:delText>restrict usage</w:delText>
          </w:r>
          <w:r w:rsidDel="000655BF">
            <w:rPr>
              <w:lang w:eastAsia="x-none"/>
            </w:rPr>
            <w:delText xml:space="preserve"> only for UE onboarding based on </w:delText>
          </w:r>
          <w:r w:rsidRPr="00427C73" w:rsidDel="000655BF">
            <w:rPr>
              <w:noProof/>
              <w:lang w:val="en-US"/>
            </w:rPr>
            <w:delText>AMF Onboarding Configuration Data</w:delText>
          </w:r>
          <w:r w:rsidDel="000655BF">
            <w:rPr>
              <w:noProof/>
              <w:lang w:val="en-US"/>
            </w:rPr>
            <w:delText xml:space="preserve"> and </w:delText>
          </w:r>
          <w:r w:rsidDel="000655BF">
            <w:delText>received UE subscription data from the UDM;</w:delText>
          </w:r>
        </w:del>
      </w:ins>
      <w:ins w:id="564" w:author="zhuhualin (A)" w:date="2021-02-27T12:36:00Z">
        <w:del w:id="565" w:author="Huawei-Z5" w:date="2021-03-03T23:49:00Z">
          <w:r w:rsidR="00E65F87" w:rsidDel="000655BF">
            <w:delText xml:space="preserve"> </w:delText>
          </w:r>
        </w:del>
      </w:ins>
    </w:p>
    <w:p w14:paraId="7F31788E" w14:textId="5425BF76" w:rsidR="00E65F87" w:rsidRDefault="00E65F87" w:rsidP="00610DFC">
      <w:pPr>
        <w:pStyle w:val="B1"/>
        <w:rPr>
          <w:ins w:id="566" w:author="Huawei-Z3" w:date="2021-02-26T15:41:00Z"/>
          <w:noProof/>
          <w:lang w:val="en-US"/>
        </w:rPr>
      </w:pPr>
      <w:ins w:id="567" w:author="zhuhualin (A)" w:date="2021-02-27T12:40:00Z">
        <w:r>
          <w:t>-</w:t>
        </w:r>
        <w:r>
          <w:tab/>
        </w:r>
        <w:r w:rsidRPr="009A0145">
          <w:rPr>
            <w:noProof/>
            <w:highlight w:val="lightGray"/>
            <w:lang w:val="en-US"/>
          </w:rPr>
          <w:t>In case user plane is used for remote provisioning</w:t>
        </w:r>
        <w:r w:rsidRPr="00E65F87">
          <w:rPr>
            <w:rFonts w:hint="eastAsia"/>
            <w:noProof/>
            <w:highlight w:val="lightGray"/>
            <w:lang w:val="en-US" w:eastAsia="zh-CN"/>
          </w:rPr>
          <w:t>,</w:t>
        </w:r>
        <w:r w:rsidRPr="00E65F87">
          <w:rPr>
            <w:noProof/>
            <w:highlight w:val="lightGray"/>
            <w:lang w:val="en-US" w:eastAsia="zh-CN"/>
          </w:rPr>
          <w:t xml:space="preserve"> </w:t>
        </w:r>
        <w:r w:rsidRPr="009A0145">
          <w:rPr>
            <w:noProof/>
            <w:highlight w:val="lightGray"/>
            <w:lang w:val="en-US" w:eastAsia="zh-CN"/>
          </w:rPr>
          <w:t xml:space="preserve">the Information to enable </w:t>
        </w:r>
        <w:r w:rsidRPr="009A0145">
          <w:rPr>
            <w:noProof/>
            <w:highlight w:val="lightGray"/>
            <w:lang w:val="en-US"/>
          </w:rPr>
          <w:t>User Plane Remote Provisioning, S-NSSAI and DNN to be used for UE onboard</w:t>
        </w:r>
        <w:r w:rsidRPr="00E65F87">
          <w:rPr>
            <w:noProof/>
            <w:highlight w:val="lightGray"/>
            <w:lang w:val="en-US"/>
          </w:rPr>
          <w:t>ing</w:t>
        </w:r>
        <w:r w:rsidRPr="009A0145">
          <w:rPr>
            <w:noProof/>
            <w:highlight w:val="lightGray"/>
            <w:lang w:val="en-US"/>
          </w:rPr>
          <w:t xml:space="preserve"> should be provided to UE</w:t>
        </w:r>
      </w:ins>
      <w:ins w:id="568" w:author="Huawei-Z5" w:date="2021-03-03T17:42:00Z">
        <w:r w:rsidR="00AD4E32">
          <w:rPr>
            <w:noProof/>
            <w:highlight w:val="lightGray"/>
            <w:lang w:val="en-US"/>
          </w:rPr>
          <w:t xml:space="preserve"> </w:t>
        </w:r>
      </w:ins>
      <w:ins w:id="569" w:author="Huawei-Z5" w:date="2021-03-03T17:43:00Z">
        <w:r w:rsidR="00AD4E32" w:rsidRPr="00AD4E32">
          <w:rPr>
            <w:noProof/>
            <w:highlight w:val="red"/>
            <w:lang w:val="en-US"/>
            <w:rPrChange w:id="570" w:author="Huawei-Z5" w:date="2021-03-03T17:43:00Z">
              <w:rPr>
                <w:noProof/>
                <w:lang w:val="en-US"/>
              </w:rPr>
            </w:rPrChange>
          </w:rPr>
          <w:t>over registration accept message</w:t>
        </w:r>
      </w:ins>
      <w:ins w:id="571" w:author="zhuhualin (A)" w:date="2021-02-27T12:40:00Z">
        <w:r w:rsidRPr="009A0145">
          <w:rPr>
            <w:noProof/>
            <w:highlight w:val="lightGray"/>
            <w:lang w:val="en-US"/>
          </w:rPr>
          <w:t>.</w:t>
        </w:r>
      </w:ins>
    </w:p>
    <w:p w14:paraId="3C6DF92F" w14:textId="130FC91F" w:rsidR="00610DFC" w:rsidRDefault="00610DFC" w:rsidP="00610DFC">
      <w:pPr>
        <w:pStyle w:val="B1"/>
        <w:rPr>
          <w:ins w:id="572" w:author="Huawei-Z3" w:date="2021-02-26T15:41:00Z"/>
          <w:noProof/>
          <w:lang w:val="en-US"/>
        </w:rPr>
      </w:pPr>
      <w:ins w:id="573" w:author="Huawei-Z3" w:date="2021-02-26T15:41:00Z">
        <w:r w:rsidRPr="00427C73">
          <w:rPr>
            <w:noProof/>
            <w:lang w:val="en-US"/>
          </w:rPr>
          <w:t>-</w:t>
        </w:r>
        <w:r w:rsidRPr="00427C73">
          <w:rPr>
            <w:noProof/>
            <w:lang w:val="en-US"/>
          </w:rPr>
          <w:tab/>
        </w:r>
      </w:ins>
      <w:ins w:id="574" w:author="Huawei-Z5" w:date="2021-03-03T23:50:00Z">
        <w:r w:rsidR="000655BF" w:rsidRPr="000655BF">
          <w:rPr>
            <w:noProof/>
            <w:lang w:val="en-US"/>
          </w:rPr>
          <w:t xml:space="preserve">In order to prevent UEs from staying registered in </w:t>
        </w:r>
        <w:r w:rsidR="000655BF">
          <w:rPr>
            <w:noProof/>
            <w:lang w:val="en-US"/>
          </w:rPr>
          <w:t>PLMN</w:t>
        </w:r>
        <w:r w:rsidR="000655BF" w:rsidRPr="000655BF">
          <w:rPr>
            <w:noProof/>
            <w:lang w:val="en-US"/>
          </w:rPr>
          <w:t xml:space="preserve"> in the name of UE onboarding endlessly, the AMF needs to start the timer configured for UE onboarding to restrict usage only for UE onboarding during the Registration for UE onboarding. When the remote provisioning for SNPN credentials is finished the UE or the </w:t>
        </w:r>
        <w:r w:rsidR="000655BF">
          <w:rPr>
            <w:noProof/>
            <w:lang w:val="en-US"/>
          </w:rPr>
          <w:t>PLMN</w:t>
        </w:r>
        <w:r w:rsidR="000655BF" w:rsidRPr="000655BF">
          <w:rPr>
            <w:noProof/>
            <w:lang w:val="en-US"/>
          </w:rPr>
          <w:t xml:space="preserve"> shall initiate de-registration from the </w:t>
        </w:r>
      </w:ins>
      <w:ins w:id="575" w:author="Huawei-Z5" w:date="2021-03-03T23:51:00Z">
        <w:r w:rsidR="000655BF">
          <w:rPr>
            <w:noProof/>
            <w:lang w:val="en-US"/>
          </w:rPr>
          <w:t>PLMN</w:t>
        </w:r>
      </w:ins>
      <w:ins w:id="576" w:author="Huawei-Z5" w:date="2021-03-03T23:50:00Z">
        <w:r w:rsidR="000655BF" w:rsidRPr="000655BF">
          <w:rPr>
            <w:noProof/>
            <w:lang w:val="en-US"/>
          </w:rPr>
          <w:t xml:space="preserve">. The </w:t>
        </w:r>
      </w:ins>
      <w:ins w:id="577" w:author="Huawei-Z5" w:date="2021-03-03T23:51:00Z">
        <w:r w:rsidR="000655BF">
          <w:rPr>
            <w:noProof/>
            <w:lang w:val="en-US"/>
          </w:rPr>
          <w:t>PLMN</w:t>
        </w:r>
      </w:ins>
      <w:ins w:id="578" w:author="Huawei-Z5" w:date="2021-03-03T23:50:00Z">
        <w:r w:rsidR="000655BF" w:rsidRPr="000655BF">
          <w:rPr>
            <w:noProof/>
            <w:lang w:val="en-US"/>
          </w:rPr>
          <w:t xml:space="preserve"> shall also initiate de-registration when the timer configured for UE onboarding expires irrespective of the results of remote provisioning for SNPN credentials.</w:t>
        </w:r>
      </w:ins>
      <w:ins w:id="579" w:author="Huawei-Z3" w:date="2021-02-26T15:41:00Z">
        <w:del w:id="580" w:author="Huawei-Z5" w:date="2021-03-03T23:50:00Z">
          <w:r w:rsidDel="000655BF">
            <w:rPr>
              <w:lang w:eastAsia="ko-KR"/>
            </w:rPr>
            <w:delText>The UE shall initiate de-</w:delText>
          </w:r>
          <w:r w:rsidDel="000655BF">
            <w:rPr>
              <w:lang w:eastAsia="x-none"/>
            </w:rPr>
            <w:delText>registration</w:delText>
          </w:r>
          <w:r w:rsidDel="000655BF">
            <w:rPr>
              <w:lang w:eastAsia="ko-KR"/>
            </w:rPr>
            <w:delText xml:space="preserve"> from the </w:delText>
          </w:r>
        </w:del>
        <w:del w:id="581" w:author="Huawei-Z5" w:date="2021-03-03T17:40:00Z">
          <w:r w:rsidRPr="00AA570A" w:rsidDel="001275D5">
            <w:rPr>
              <w:highlight w:val="red"/>
              <w:lang w:eastAsia="ko-KR"/>
              <w:rPrChange w:id="582" w:author="Huawei-Z5" w:date="2021-03-03T17:41:00Z">
                <w:rPr>
                  <w:lang w:eastAsia="ko-KR"/>
                </w:rPr>
              </w:rPrChange>
            </w:rPr>
            <w:delText>O-SNPN</w:delText>
          </w:r>
        </w:del>
        <w:del w:id="583" w:author="Huawei-Z5" w:date="2021-03-03T23:50:00Z">
          <w:r w:rsidDel="000655BF">
            <w:rPr>
              <w:lang w:eastAsia="ko-KR"/>
            </w:rPr>
            <w:delText xml:space="preserve"> after finishing the remote provisioning or the </w:delText>
          </w:r>
        </w:del>
        <w:del w:id="584" w:author="Huawei-Z5" w:date="2021-03-03T17:41:00Z">
          <w:r w:rsidRPr="00AA570A" w:rsidDel="00AA570A">
            <w:rPr>
              <w:highlight w:val="red"/>
              <w:lang w:eastAsia="ko-KR"/>
              <w:rPrChange w:id="585" w:author="Huawei-Z5" w:date="2021-03-03T17:41:00Z">
                <w:rPr>
                  <w:lang w:eastAsia="ko-KR"/>
                </w:rPr>
              </w:rPrChange>
            </w:rPr>
            <w:delText>O-SNPN</w:delText>
          </w:r>
        </w:del>
        <w:del w:id="586" w:author="Huawei-Z5" w:date="2021-03-03T23:50:00Z">
          <w:r w:rsidDel="000655BF">
            <w:rPr>
              <w:lang w:eastAsia="ko-KR"/>
            </w:rPr>
            <w:delText xml:space="preserve"> shall initiate de-registration after successful completion of on-boarding or timer configured for UE onboarding expires</w:delText>
          </w:r>
        </w:del>
      </w:ins>
      <w:ins w:id="587" w:author="Huawei-Z3" w:date="2021-02-26T15:42:00Z">
        <w:del w:id="588" w:author="Huawei-Z5" w:date="2021-03-03T23:50:00Z">
          <w:r w:rsidDel="000655BF">
            <w:rPr>
              <w:lang w:eastAsia="ko-KR"/>
            </w:rPr>
            <w:delText>.</w:delText>
          </w:r>
        </w:del>
      </w:ins>
    </w:p>
    <w:p w14:paraId="7DC03A55" w14:textId="72DA2F78" w:rsidR="00E53ABD" w:rsidRDefault="00E53ABD" w:rsidP="00E53ABD">
      <w:pPr>
        <w:pStyle w:val="NO"/>
        <w:rPr>
          <w:ins w:id="589" w:author="Ericsson_r06" w:date="2021-03-03T06:32:00Z"/>
        </w:rPr>
      </w:pPr>
      <w:ins w:id="590" w:author="Author" w:date="2021-02-18T15:36:00Z">
        <w:r w:rsidRPr="00AD4E32">
          <w:rPr>
            <w:highlight w:val="red"/>
            <w:rPrChange w:id="591" w:author="Huawei-Z5" w:date="2021-03-03T17:42:00Z">
              <w:rPr/>
            </w:rPrChange>
          </w:rPr>
          <w:t>NOTE X:</w:t>
        </w:r>
        <w:r w:rsidRPr="00AD4E32">
          <w:rPr>
            <w:highlight w:val="red"/>
            <w:rPrChange w:id="592" w:author="Huawei-Z5" w:date="2021-03-03T17:42:00Z">
              <w:rPr/>
            </w:rPrChange>
          </w:rPr>
          <w:tab/>
          <w:t>In this scenario it is assumed that the Onboarding Network is a PLMN.</w:t>
        </w:r>
      </w:ins>
    </w:p>
    <w:p w14:paraId="19DAD535" w14:textId="74228757" w:rsidR="00C54427" w:rsidRPr="00427C73" w:rsidRDefault="00C54427">
      <w:pPr>
        <w:pStyle w:val="EditorsNote"/>
        <w:rPr>
          <w:ins w:id="593" w:author="Author" w:date="2021-02-18T15:36:00Z"/>
        </w:rPr>
        <w:pPrChange w:id="594" w:author="Ericsson_r06" w:date="2021-03-03T06:32:00Z">
          <w:pPr>
            <w:pStyle w:val="NO"/>
          </w:pPr>
        </w:pPrChange>
      </w:pPr>
      <w:ins w:id="595" w:author="Ericsson_r06" w:date="2021-03-03T06:32:00Z">
        <w:del w:id="596" w:author="Huawei-Z5" w:date="2021-03-03T23:51:00Z">
          <w:r w:rsidRPr="00AD4E32" w:rsidDel="000E1854">
            <w:rPr>
              <w:highlight w:val="red"/>
              <w:rPrChange w:id="597" w:author="Huawei-Z5" w:date="2021-03-03T17:42:00Z">
                <w:rPr/>
              </w:rPrChange>
            </w:rPr>
            <w:delText>Editor’s Note:</w:delText>
          </w:r>
          <w:r w:rsidRPr="00AD4E32" w:rsidDel="000E1854">
            <w:rPr>
              <w:highlight w:val="red"/>
              <w:rPrChange w:id="598" w:author="Huawei-Z5" w:date="2021-03-03T17:42:00Z">
                <w:rPr/>
              </w:rPrChange>
            </w:rPr>
            <w:tab/>
            <w:delText xml:space="preserve">It is FFS whether the timer is needed in the case ON is a PLMN as UE has a </w:delText>
          </w:r>
          <w:commentRangeStart w:id="599"/>
          <w:r w:rsidRPr="00AD4E32" w:rsidDel="000E1854">
            <w:rPr>
              <w:highlight w:val="red"/>
              <w:rPrChange w:id="600" w:author="Huawei-Z5" w:date="2021-03-03T17:42:00Z">
                <w:rPr/>
              </w:rPrChange>
            </w:rPr>
            <w:delText>subscription</w:delText>
          </w:r>
        </w:del>
      </w:ins>
      <w:commentRangeEnd w:id="599"/>
      <w:del w:id="601" w:author="Huawei-Z5" w:date="2021-03-03T23:51:00Z">
        <w:r w:rsidR="006844EF" w:rsidDel="000E1854">
          <w:rPr>
            <w:rStyle w:val="ab"/>
            <w:color w:val="auto"/>
          </w:rPr>
          <w:commentReference w:id="599"/>
        </w:r>
      </w:del>
      <w:ins w:id="602" w:author="Ericsson_r06" w:date="2021-03-03T06:32:00Z">
        <w:r w:rsidRPr="00AD4E32">
          <w:rPr>
            <w:highlight w:val="red"/>
            <w:rPrChange w:id="603" w:author="Huawei-Z5" w:date="2021-03-03T17:42:00Z">
              <w:rPr/>
            </w:rPrChange>
          </w:rPr>
          <w:t>.</w:t>
        </w:r>
      </w:ins>
    </w:p>
    <w:p w14:paraId="528ACC62" w14:textId="0E4DCE54" w:rsidR="00E53ABD" w:rsidRPr="00427C73" w:rsidRDefault="00E53ABD" w:rsidP="00E53ABD">
      <w:pPr>
        <w:pStyle w:val="5"/>
        <w:rPr>
          <w:ins w:id="604" w:author="Author" w:date="2021-02-18T15:36:00Z"/>
        </w:rPr>
      </w:pPr>
      <w:ins w:id="605" w:author="Author" w:date="2021-02-18T15:36:00Z">
        <w:r w:rsidRPr="0004086C">
          <w:rPr>
            <w:highlight w:val="cyan"/>
            <w:rPrChange w:id="606" w:author="Huawei-Z3" w:date="2021-02-26T15:42:00Z">
              <w:rPr/>
            </w:rPrChange>
          </w:rPr>
          <w:t>5.30.</w:t>
        </w:r>
      </w:ins>
      <w:ins w:id="607" w:author="Ericsson_r01" w:date="2021-02-23T14:10:00Z">
        <w:r w:rsidR="00B33EF4" w:rsidRPr="0004086C">
          <w:rPr>
            <w:highlight w:val="cyan"/>
            <w:rPrChange w:id="608" w:author="Huawei-Z3" w:date="2021-02-26T15:42:00Z">
              <w:rPr/>
            </w:rPrChange>
          </w:rPr>
          <w:t>2.</w:t>
        </w:r>
      </w:ins>
      <w:ins w:id="609" w:author="Author" w:date="2021-02-18T15:36:00Z">
        <w:r w:rsidRPr="0004086C">
          <w:rPr>
            <w:highlight w:val="cyan"/>
            <w:rPrChange w:id="610" w:author="Huawei-Z3" w:date="2021-02-26T15:42:00Z">
              <w:rPr/>
            </w:rPrChange>
          </w:rPr>
          <w:t>X.</w:t>
        </w:r>
        <w:del w:id="611" w:author="Ericsson_r01" w:date="2021-02-23T14:10:00Z">
          <w:r w:rsidRPr="0004086C" w:rsidDel="00B33EF4">
            <w:rPr>
              <w:highlight w:val="cyan"/>
              <w:rPrChange w:id="612" w:author="Huawei-Z3" w:date="2021-02-26T15:42:00Z">
                <w:rPr/>
              </w:rPrChange>
            </w:rPr>
            <w:delText>2.</w:delText>
          </w:r>
        </w:del>
        <w:del w:id="613" w:author="Huawei-Z3" w:date="2021-02-26T15:42:00Z">
          <w:r w:rsidRPr="0004086C" w:rsidDel="0004086C">
            <w:rPr>
              <w:highlight w:val="cyan"/>
              <w:rPrChange w:id="614" w:author="Huawei-Z3" w:date="2021-02-26T15:42:00Z">
                <w:rPr/>
              </w:rPrChange>
            </w:rPr>
            <w:delText>7</w:delText>
          </w:r>
        </w:del>
      </w:ins>
      <w:ins w:id="615" w:author="Huawei-Z3" w:date="2021-02-26T15:42:00Z">
        <w:r w:rsidR="0004086C" w:rsidRPr="0004086C">
          <w:rPr>
            <w:highlight w:val="cyan"/>
            <w:rPrChange w:id="616" w:author="Huawei-Z3" w:date="2021-02-26T15:42:00Z">
              <w:rPr/>
            </w:rPrChange>
          </w:rPr>
          <w:t>4</w:t>
        </w:r>
      </w:ins>
      <w:ins w:id="617" w:author="Author" w:date="2021-02-18T15:36:00Z">
        <w:r w:rsidRPr="00427C73">
          <w:tab/>
          <w:t xml:space="preserve">Remote Provisioning of UEs in </w:t>
        </w:r>
      </w:ins>
      <w:ins w:id="618" w:author="Huawei-Z3" w:date="2021-02-26T15:42:00Z">
        <w:r w:rsidR="0004086C">
          <w:t>Onboarding Network</w:t>
        </w:r>
      </w:ins>
      <w:ins w:id="619" w:author="Author" w:date="2021-02-18T15:36:00Z">
        <w:del w:id="620" w:author="Huawei-Z3" w:date="2021-02-26T15:42:00Z">
          <w:r w:rsidRPr="00427C73" w:rsidDel="0004086C">
            <w:delText>SNPNs</w:delText>
          </w:r>
        </w:del>
      </w:ins>
    </w:p>
    <w:p w14:paraId="31CFAF08" w14:textId="3B92B863" w:rsidR="00E53ABD" w:rsidRPr="00427C73" w:rsidRDefault="00E53ABD">
      <w:pPr>
        <w:pStyle w:val="5"/>
        <w:rPr>
          <w:ins w:id="621" w:author="Author" w:date="2021-02-18T15:36:00Z"/>
        </w:rPr>
        <w:pPrChange w:id="622" w:author="Huawei-Z5" w:date="2021-03-03T17:42:00Z">
          <w:pPr>
            <w:pStyle w:val="H6"/>
          </w:pPr>
        </w:pPrChange>
      </w:pPr>
      <w:ins w:id="623" w:author="Author" w:date="2021-02-18T15:36:00Z">
        <w:r w:rsidRPr="00427C73">
          <w:t>5.30.</w:t>
        </w:r>
      </w:ins>
      <w:ins w:id="624" w:author="Ericsson_r01" w:date="2021-02-23T14:10:00Z">
        <w:r w:rsidR="00B33EF4">
          <w:t>2.</w:t>
        </w:r>
      </w:ins>
      <w:ins w:id="625" w:author="Author" w:date="2021-02-18T15:36:00Z">
        <w:r w:rsidRPr="00427C73">
          <w:t>X.</w:t>
        </w:r>
        <w:del w:id="626" w:author="Ericsson_r01" w:date="2021-02-23T14:10:00Z">
          <w:r w:rsidRPr="00427C73" w:rsidDel="00B33EF4">
            <w:delText>2.</w:delText>
          </w:r>
        </w:del>
        <w:del w:id="627" w:author="Huawei-Z3" w:date="2021-02-26T15:42:00Z">
          <w:r w:rsidDel="0004086C">
            <w:delText>7</w:delText>
          </w:r>
        </w:del>
      </w:ins>
      <w:ins w:id="628" w:author="Huawei-Z3" w:date="2021-02-26T15:42:00Z">
        <w:r w:rsidR="0004086C">
          <w:t>4</w:t>
        </w:r>
      </w:ins>
      <w:ins w:id="629" w:author="Author" w:date="2021-02-18T15:36:00Z">
        <w:r w:rsidRPr="00427C73">
          <w:t>.1</w:t>
        </w:r>
        <w:r w:rsidRPr="00427C73">
          <w:tab/>
          <w:t>General</w:t>
        </w:r>
      </w:ins>
    </w:p>
    <w:p w14:paraId="077AA12C" w14:textId="77777777" w:rsidR="00E53ABD" w:rsidRPr="00427C73" w:rsidRDefault="00E53ABD" w:rsidP="00E53ABD">
      <w:pPr>
        <w:pStyle w:val="EditorsNote"/>
        <w:rPr>
          <w:ins w:id="630" w:author="Author" w:date="2021-02-18T15:36:00Z"/>
        </w:rPr>
      </w:pPr>
      <w:ins w:id="631" w:author="Author" w:date="2021-02-18T15:36:00Z">
        <w:r w:rsidRPr="00427C73">
          <w:t>Editor’s Note:</w:t>
        </w:r>
        <w:r w:rsidRPr="00427C73">
          <w:tab/>
          <w:t>This clause should introduce the following subclauses.</w:t>
        </w:r>
      </w:ins>
    </w:p>
    <w:p w14:paraId="0685D19B" w14:textId="70DFB443" w:rsidR="00E53ABD" w:rsidRPr="00427C73" w:rsidRDefault="00E53ABD">
      <w:pPr>
        <w:pStyle w:val="5"/>
        <w:rPr>
          <w:ins w:id="632" w:author="Author" w:date="2021-02-18T15:36:00Z"/>
        </w:rPr>
        <w:pPrChange w:id="633" w:author="Huawei-Z5" w:date="2021-03-03T17:41:00Z">
          <w:pPr>
            <w:pStyle w:val="H6"/>
          </w:pPr>
        </w:pPrChange>
      </w:pPr>
      <w:ins w:id="634" w:author="Author" w:date="2021-02-18T15:36:00Z">
        <w:r w:rsidRPr="00427C73">
          <w:rPr>
            <w:rFonts w:hint="eastAsia"/>
          </w:rPr>
          <w:t>5</w:t>
        </w:r>
        <w:r w:rsidRPr="00427C73">
          <w:t>.30</w:t>
        </w:r>
        <w:r w:rsidRPr="00427C73">
          <w:rPr>
            <w:rFonts w:hint="eastAsia"/>
          </w:rPr>
          <w:t>.</w:t>
        </w:r>
      </w:ins>
      <w:ins w:id="635" w:author="Ericsson_r01" w:date="2021-02-23T14:10:00Z">
        <w:r w:rsidR="00B33EF4">
          <w:t>2.</w:t>
        </w:r>
      </w:ins>
      <w:ins w:id="636" w:author="Author" w:date="2021-02-18T15:36:00Z">
        <w:r w:rsidRPr="00427C73">
          <w:t>X.</w:t>
        </w:r>
        <w:del w:id="637" w:author="Ericsson_r01" w:date="2021-02-23T14:10:00Z">
          <w:r w:rsidRPr="00427C73" w:rsidDel="00B33EF4">
            <w:delText>2</w:delText>
          </w:r>
        </w:del>
        <w:del w:id="638" w:author="Ericsson_r01" w:date="2021-02-23T14:11:00Z">
          <w:r w:rsidRPr="00427C73" w:rsidDel="00B33EF4">
            <w:delText>.</w:delText>
          </w:r>
        </w:del>
        <w:del w:id="639" w:author="Huawei-Z3" w:date="2021-02-26T15:42:00Z">
          <w:r w:rsidDel="0004086C">
            <w:delText>7</w:delText>
          </w:r>
        </w:del>
      </w:ins>
      <w:ins w:id="640" w:author="Huawei-Z3" w:date="2021-02-26T15:42:00Z">
        <w:r w:rsidR="0004086C">
          <w:t>4</w:t>
        </w:r>
      </w:ins>
      <w:ins w:id="641" w:author="Author" w:date="2021-02-18T15:36:00Z">
        <w:r w:rsidRPr="00427C73">
          <w:t>.2</w:t>
        </w:r>
        <w:r w:rsidRPr="00427C73">
          <w:tab/>
          <w:t>Onboarding config</w:t>
        </w:r>
        <w:r w:rsidRPr="00427C73">
          <w:rPr>
            <w:rFonts w:hint="eastAsia"/>
          </w:rPr>
          <w:t>u</w:t>
        </w:r>
        <w:r w:rsidRPr="00427C73">
          <w:t>ration for the UE</w:t>
        </w:r>
      </w:ins>
    </w:p>
    <w:p w14:paraId="56C6D8C3" w14:textId="77777777" w:rsidR="00E53ABD" w:rsidRPr="00427C73" w:rsidRDefault="00E53ABD" w:rsidP="00E53ABD">
      <w:pPr>
        <w:pStyle w:val="EditorsNote"/>
        <w:rPr>
          <w:ins w:id="642" w:author="Author" w:date="2021-02-18T15:36:00Z"/>
        </w:rPr>
      </w:pPr>
      <w:ins w:id="643" w:author="Author" w:date="2021-02-18T15:36:00Z">
        <w:r w:rsidRPr="00427C73">
          <w:t>Editor’s Note:</w:t>
        </w:r>
        <w:r w:rsidRPr="00427C73">
          <w:tab/>
          <w:t>This clause should include the configuration data in the UE for UP provisioning.</w:t>
        </w:r>
      </w:ins>
    </w:p>
    <w:p w14:paraId="2576862F" w14:textId="0001A4BE" w:rsidR="00E53ABD" w:rsidRPr="00427C73" w:rsidRDefault="00E53ABD">
      <w:pPr>
        <w:pStyle w:val="5"/>
        <w:rPr>
          <w:ins w:id="644" w:author="Author" w:date="2021-02-18T15:36:00Z"/>
        </w:rPr>
        <w:pPrChange w:id="645" w:author="Huawei-Z5" w:date="2021-03-03T17:42:00Z">
          <w:pPr>
            <w:pStyle w:val="H6"/>
          </w:pPr>
        </w:pPrChange>
      </w:pPr>
      <w:ins w:id="646" w:author="Author" w:date="2021-02-18T15:36:00Z">
        <w:r w:rsidRPr="00427C73">
          <w:t>5.30.</w:t>
        </w:r>
      </w:ins>
      <w:ins w:id="647" w:author="Ericsson_r01" w:date="2021-02-23T14:11:00Z">
        <w:r w:rsidR="00B33EF4">
          <w:t>2.</w:t>
        </w:r>
      </w:ins>
      <w:ins w:id="648" w:author="Author" w:date="2021-02-18T15:36:00Z">
        <w:r w:rsidRPr="00427C73">
          <w:t>X.</w:t>
        </w:r>
        <w:del w:id="649" w:author="Ericsson_r01" w:date="2021-02-23T14:11:00Z">
          <w:r w:rsidRPr="00427C73" w:rsidDel="00B33EF4">
            <w:delText>2.</w:delText>
          </w:r>
        </w:del>
        <w:del w:id="650" w:author="Huawei-Z3" w:date="2021-02-26T15:42:00Z">
          <w:r w:rsidDel="0004086C">
            <w:delText>7</w:delText>
          </w:r>
        </w:del>
      </w:ins>
      <w:ins w:id="651" w:author="Huawei-Z3" w:date="2021-02-26T15:42:00Z">
        <w:r w:rsidR="0004086C">
          <w:t>4</w:t>
        </w:r>
      </w:ins>
      <w:ins w:id="652" w:author="Author" w:date="2021-02-18T15:36:00Z">
        <w:r w:rsidRPr="00427C73">
          <w:t>.3</w:t>
        </w:r>
        <w:r w:rsidRPr="00427C73">
          <w:tab/>
          <w:t>User Plane Remote Provisioning of UEs</w:t>
        </w:r>
        <w:del w:id="653" w:author="Huawei-Z3" w:date="2021-02-26T15:43:00Z">
          <w:r w:rsidRPr="00427C73" w:rsidDel="00A5170A">
            <w:delText xml:space="preserve"> in SNPNs</w:delText>
          </w:r>
        </w:del>
      </w:ins>
    </w:p>
    <w:p w14:paraId="4F068EA4" w14:textId="5A19AC31" w:rsidR="00E53ABD" w:rsidRPr="00427C73" w:rsidRDefault="00E53ABD" w:rsidP="00E53ABD">
      <w:pPr>
        <w:pStyle w:val="EditorsNote"/>
        <w:rPr>
          <w:ins w:id="654" w:author="Author" w:date="2021-02-18T15:36:00Z"/>
        </w:rPr>
      </w:pPr>
      <w:ins w:id="655" w:author="Author" w:date="2021-02-18T15:36:00Z">
        <w:r w:rsidRPr="00427C73">
          <w:t>Editor’s Note:</w:t>
        </w:r>
        <w:r w:rsidRPr="00427C73">
          <w:tab/>
          <w:t>This clause should specify the user plane remote provisioning procedures of UEs</w:t>
        </w:r>
        <w:del w:id="656" w:author="Huawei-Z3" w:date="2021-02-26T15:43:00Z">
          <w:r w:rsidRPr="00427C73" w:rsidDel="00A5170A">
            <w:delText xml:space="preserve"> in SNPNs</w:delText>
          </w:r>
        </w:del>
        <w:r w:rsidRPr="00427C73">
          <w:t>.</w:t>
        </w:r>
      </w:ins>
    </w:p>
    <w:p w14:paraId="499B140D" w14:textId="7A2126DD" w:rsidR="00E53ABD" w:rsidRPr="00427C73" w:rsidRDefault="00E53ABD">
      <w:pPr>
        <w:pStyle w:val="5"/>
        <w:rPr>
          <w:ins w:id="657" w:author="Author" w:date="2021-02-18T15:36:00Z"/>
        </w:rPr>
        <w:pPrChange w:id="658" w:author="Huawei-Z5" w:date="2021-03-03T17:42:00Z">
          <w:pPr>
            <w:pStyle w:val="H6"/>
          </w:pPr>
        </w:pPrChange>
      </w:pPr>
      <w:ins w:id="659" w:author="Author" w:date="2021-02-18T15:36:00Z">
        <w:r w:rsidRPr="00427C73">
          <w:lastRenderedPageBreak/>
          <w:t>5.30.</w:t>
        </w:r>
      </w:ins>
      <w:ins w:id="660" w:author="Ericsson_r01" w:date="2021-02-23T14:11:00Z">
        <w:r w:rsidR="00B33EF4">
          <w:t>2.</w:t>
        </w:r>
      </w:ins>
      <w:ins w:id="661" w:author="Author" w:date="2021-02-18T15:36:00Z">
        <w:r w:rsidRPr="00427C73">
          <w:t>X.</w:t>
        </w:r>
        <w:del w:id="662" w:author="Ericsson_r01" w:date="2021-02-23T14:11:00Z">
          <w:r w:rsidRPr="00427C73" w:rsidDel="00B33EF4">
            <w:delText>2.</w:delText>
          </w:r>
        </w:del>
        <w:del w:id="663" w:author="Huawei-Z3" w:date="2021-02-26T15:42:00Z">
          <w:r w:rsidDel="0004086C">
            <w:delText>7</w:delText>
          </w:r>
        </w:del>
      </w:ins>
      <w:ins w:id="664" w:author="Huawei-Z3" w:date="2021-02-26T15:42:00Z">
        <w:r w:rsidR="0004086C">
          <w:t>4</w:t>
        </w:r>
      </w:ins>
      <w:ins w:id="665" w:author="Author" w:date="2021-02-18T15:36:00Z">
        <w:r w:rsidRPr="00427C73">
          <w:t>.4</w:t>
        </w:r>
        <w:r w:rsidRPr="00427C73">
          <w:tab/>
          <w:t>Control Plane Remote Provisioning of UEs</w:t>
        </w:r>
        <w:del w:id="666" w:author="Huawei-Z3" w:date="2021-02-26T15:43:00Z">
          <w:r w:rsidRPr="00427C73" w:rsidDel="00A5170A">
            <w:delText xml:space="preserve"> in SNPNs</w:delText>
          </w:r>
        </w:del>
      </w:ins>
    </w:p>
    <w:p w14:paraId="5D5D14D5" w14:textId="25EFC339" w:rsidR="00E53ABD" w:rsidRPr="00427C73" w:rsidRDefault="00E53ABD" w:rsidP="00E53ABD">
      <w:pPr>
        <w:pStyle w:val="EditorsNote"/>
        <w:rPr>
          <w:ins w:id="667" w:author="Author" w:date="2021-02-18T15:36:00Z"/>
        </w:rPr>
      </w:pPr>
      <w:ins w:id="668" w:author="Author" w:date="2021-02-18T15:36:00Z">
        <w:r w:rsidRPr="00427C73">
          <w:t>Editor’s Note:</w:t>
        </w:r>
        <w:r w:rsidRPr="00427C73">
          <w:tab/>
          <w:t>If to be supported, this clause should specify the control plane remote provisioning procedures of UEs</w:t>
        </w:r>
        <w:del w:id="669" w:author="Huawei-Z3" w:date="2021-02-26T15:43:00Z">
          <w:r w:rsidRPr="00427C73" w:rsidDel="00A5170A">
            <w:delText xml:space="preserve"> in SNPNs</w:delText>
          </w:r>
        </w:del>
        <w:r w:rsidRPr="00427C73">
          <w:t>.</w:t>
        </w:r>
      </w:ins>
    </w:p>
    <w:p w14:paraId="56F50E9D" w14:textId="3B613B24" w:rsidR="00E53ABD" w:rsidRPr="00427C73" w:rsidRDefault="00E53ABD" w:rsidP="00E53ABD">
      <w:pPr>
        <w:pStyle w:val="4"/>
        <w:rPr>
          <w:ins w:id="670" w:author="Author" w:date="2021-02-18T15:36:00Z"/>
        </w:rPr>
      </w:pPr>
      <w:ins w:id="671" w:author="Author" w:date="2021-02-18T15:36:00Z">
        <w:r w:rsidRPr="00427C73">
          <w:t>5.30.</w:t>
        </w:r>
      </w:ins>
      <w:ins w:id="672" w:author="Ericsson_r01" w:date="2021-02-23T14:11:00Z">
        <w:r w:rsidR="00B33EF4">
          <w:t>3.</w:t>
        </w:r>
      </w:ins>
      <w:ins w:id="673" w:author="Author" w:date="2021-02-18T15:36:00Z">
        <w:r w:rsidRPr="00427C73">
          <w:t>X</w:t>
        </w:r>
        <w:del w:id="674" w:author="Ericsson_r01" w:date="2021-02-23T14:11:00Z">
          <w:r w:rsidRPr="00427C73" w:rsidDel="00B33EF4">
            <w:delText>.3</w:delText>
          </w:r>
        </w:del>
        <w:r w:rsidRPr="00427C73">
          <w:tab/>
          <w:t>Onboarding of UEs for PNI-NPNs</w:t>
        </w:r>
      </w:ins>
    </w:p>
    <w:p w14:paraId="123E71B5" w14:textId="3D842948" w:rsidR="00E53ABD" w:rsidRPr="00427C73" w:rsidRDefault="00E53ABD" w:rsidP="00E53ABD">
      <w:pPr>
        <w:pStyle w:val="5"/>
        <w:rPr>
          <w:ins w:id="675" w:author="Author" w:date="2021-02-18T15:36:00Z"/>
        </w:rPr>
      </w:pPr>
      <w:ins w:id="676" w:author="Author" w:date="2021-02-18T15:36:00Z">
        <w:r w:rsidRPr="00427C73">
          <w:t>5.30.</w:t>
        </w:r>
      </w:ins>
      <w:ins w:id="677" w:author="Ericsson_r01" w:date="2021-02-23T14:11:00Z">
        <w:r w:rsidR="00B33EF4">
          <w:t>3.</w:t>
        </w:r>
      </w:ins>
      <w:ins w:id="678" w:author="Author" w:date="2021-02-18T15:36:00Z">
        <w:r w:rsidRPr="00427C73">
          <w:t>X.</w:t>
        </w:r>
        <w:del w:id="679" w:author="Ericsson_r01" w:date="2021-02-23T14:11:00Z">
          <w:r w:rsidRPr="00427C73" w:rsidDel="00B33EF4">
            <w:delText>3.</w:delText>
          </w:r>
        </w:del>
        <w:r w:rsidRPr="00427C73">
          <w:t>1</w:t>
        </w:r>
        <w:r w:rsidRPr="00427C73">
          <w:tab/>
          <w:t>General</w:t>
        </w:r>
      </w:ins>
    </w:p>
    <w:p w14:paraId="009CE9F9" w14:textId="77777777" w:rsidR="00E53ABD" w:rsidRPr="00427C73" w:rsidRDefault="00E53ABD" w:rsidP="00E53ABD">
      <w:pPr>
        <w:pStyle w:val="EditorsNote"/>
        <w:rPr>
          <w:ins w:id="680" w:author="Author" w:date="2021-02-18T15:36:00Z"/>
        </w:rPr>
      </w:pPr>
      <w:ins w:id="681" w:author="Author" w:date="2021-02-18T15:36:00Z">
        <w:r w:rsidRPr="00427C73">
          <w:t xml:space="preserve">Editor’s Note: </w:t>
        </w:r>
        <w:r w:rsidRPr="00427C73">
          <w:tab/>
          <w:t>This clause should have an overview or general description of UE onboarding for PNI-NPN, including an introduction to the two components below.</w:t>
        </w:r>
      </w:ins>
    </w:p>
    <w:p w14:paraId="1EC8B84C" w14:textId="116A5201" w:rsidR="00E53ABD" w:rsidRPr="00427C73" w:rsidRDefault="00E53ABD" w:rsidP="00E53ABD">
      <w:pPr>
        <w:pStyle w:val="5"/>
        <w:rPr>
          <w:ins w:id="682" w:author="Author" w:date="2021-02-18T15:36:00Z"/>
        </w:rPr>
      </w:pPr>
      <w:ins w:id="683" w:author="Author" w:date="2021-02-18T15:36:00Z">
        <w:r w:rsidRPr="00427C73">
          <w:t>5.30.</w:t>
        </w:r>
      </w:ins>
      <w:ins w:id="684" w:author="Ericsson_r01" w:date="2021-02-23T14:11:00Z">
        <w:r w:rsidR="00B33EF4">
          <w:t>3.</w:t>
        </w:r>
      </w:ins>
      <w:ins w:id="685" w:author="Author" w:date="2021-02-18T15:36:00Z">
        <w:r w:rsidRPr="00427C73">
          <w:t>X.</w:t>
        </w:r>
        <w:del w:id="686" w:author="Ericsson_r01" w:date="2021-02-23T14:11:00Z">
          <w:r w:rsidRPr="00427C73" w:rsidDel="00B33EF4">
            <w:delText>3.</w:delText>
          </w:r>
        </w:del>
        <w:r w:rsidRPr="00427C73">
          <w:t>2</w:t>
        </w:r>
        <w:r w:rsidRPr="00427C73">
          <w:tab/>
          <w:t>Architecture</w:t>
        </w:r>
      </w:ins>
    </w:p>
    <w:p w14:paraId="1552EFFD" w14:textId="77777777" w:rsidR="00E53ABD" w:rsidRPr="00427C73" w:rsidRDefault="00E53ABD" w:rsidP="00E53ABD">
      <w:pPr>
        <w:pStyle w:val="EditorsNote"/>
        <w:rPr>
          <w:ins w:id="687" w:author="Author" w:date="2021-02-18T15:36:00Z"/>
        </w:rPr>
      </w:pPr>
      <w:ins w:id="688" w:author="Author" w:date="2021-02-18T15:36:00Z">
        <w:r w:rsidRPr="00427C73">
          <w:t>Editor’s Note:</w:t>
        </w:r>
        <w:r w:rsidRPr="00427C73">
          <w:tab/>
          <w:t>Architectural aspects should be described in this clause</w:t>
        </w:r>
      </w:ins>
    </w:p>
    <w:p w14:paraId="29CD7A9E" w14:textId="361FD5C9" w:rsidR="00E53ABD" w:rsidRPr="00427C73" w:rsidRDefault="00E53ABD" w:rsidP="00E53ABD">
      <w:pPr>
        <w:pStyle w:val="5"/>
        <w:rPr>
          <w:ins w:id="689" w:author="Author" w:date="2021-02-18T15:36:00Z"/>
        </w:rPr>
      </w:pPr>
      <w:ins w:id="690" w:author="Author" w:date="2021-02-18T15:36:00Z">
        <w:r w:rsidRPr="00427C73">
          <w:t>5.30.</w:t>
        </w:r>
      </w:ins>
      <w:ins w:id="691" w:author="Ericsson_r01" w:date="2021-02-23T14:11:00Z">
        <w:r w:rsidR="00B33EF4">
          <w:t>3.</w:t>
        </w:r>
      </w:ins>
      <w:ins w:id="692" w:author="Author" w:date="2021-02-18T15:36:00Z">
        <w:r w:rsidRPr="00427C73">
          <w:t>X.</w:t>
        </w:r>
        <w:del w:id="693" w:author="Ericsson_r01" w:date="2021-02-23T14:11:00Z">
          <w:r w:rsidRPr="00427C73" w:rsidDel="00B33EF4">
            <w:delText>3.</w:delText>
          </w:r>
        </w:del>
        <w:r w:rsidRPr="00427C73">
          <w:t>3</w:t>
        </w:r>
        <w:r w:rsidRPr="00427C73">
          <w:tab/>
          <w:t>Connectivity</w:t>
        </w:r>
      </w:ins>
    </w:p>
    <w:p w14:paraId="4AE5B5FC" w14:textId="77777777" w:rsidR="00E53ABD" w:rsidRPr="00427C73" w:rsidRDefault="00E53ABD" w:rsidP="00E53ABD">
      <w:pPr>
        <w:pStyle w:val="EditorsNote"/>
        <w:rPr>
          <w:ins w:id="694" w:author="Author" w:date="2021-02-18T15:36:00Z"/>
        </w:rPr>
      </w:pPr>
      <w:ins w:id="695" w:author="Author" w:date="2021-02-18T15:36:00Z">
        <w:r w:rsidRPr="00427C73">
          <w:t xml:space="preserve">Editor’s Note: </w:t>
        </w:r>
        <w:r w:rsidRPr="00427C73">
          <w:tab/>
          <w:t>This clause should indicate that the UE is assumed to have regular PLMN credentials, so the initial connectivity is granted by the PLMN.</w:t>
        </w:r>
      </w:ins>
    </w:p>
    <w:p w14:paraId="698357AD" w14:textId="1779764D" w:rsidR="00E53ABD" w:rsidRPr="00427C73" w:rsidRDefault="00E53ABD" w:rsidP="00E53ABD">
      <w:pPr>
        <w:pStyle w:val="5"/>
        <w:rPr>
          <w:ins w:id="696" w:author="Author" w:date="2021-02-18T15:36:00Z"/>
        </w:rPr>
      </w:pPr>
      <w:ins w:id="697" w:author="Author" w:date="2021-02-18T15:36:00Z">
        <w:r w:rsidRPr="00427C73">
          <w:t>5.30.</w:t>
        </w:r>
      </w:ins>
      <w:ins w:id="698" w:author="Ericsson_r01" w:date="2021-02-23T14:11:00Z">
        <w:r w:rsidR="00B33EF4">
          <w:t>3.</w:t>
        </w:r>
      </w:ins>
      <w:ins w:id="699" w:author="Author" w:date="2021-02-18T15:36:00Z">
        <w:r w:rsidRPr="00427C73">
          <w:t>X.</w:t>
        </w:r>
        <w:del w:id="700" w:author="Ericsson_r01" w:date="2021-02-23T14:11:00Z">
          <w:r w:rsidRPr="00427C73" w:rsidDel="00B33EF4">
            <w:delText>3.</w:delText>
          </w:r>
        </w:del>
        <w:r w:rsidRPr="00427C73">
          <w:t>4</w:t>
        </w:r>
        <w:r w:rsidRPr="00427C73">
          <w:tab/>
          <w:t>Remote Provisioning of UEs for PNI-NPNs</w:t>
        </w:r>
      </w:ins>
    </w:p>
    <w:p w14:paraId="6EC7892C" w14:textId="044672C0" w:rsidR="00E53ABD" w:rsidRPr="00427C73" w:rsidRDefault="00E53ABD" w:rsidP="00E53ABD">
      <w:pPr>
        <w:pStyle w:val="H6"/>
        <w:rPr>
          <w:ins w:id="701" w:author="Author" w:date="2021-02-18T15:36:00Z"/>
        </w:rPr>
      </w:pPr>
      <w:ins w:id="702" w:author="Author" w:date="2021-02-18T15:36:00Z">
        <w:r w:rsidRPr="00427C73">
          <w:t>5.30.</w:t>
        </w:r>
      </w:ins>
      <w:ins w:id="703" w:author="Ericsson_r01" w:date="2021-02-23T14:11:00Z">
        <w:r w:rsidR="00B33EF4">
          <w:t>3.</w:t>
        </w:r>
      </w:ins>
      <w:ins w:id="704" w:author="Author" w:date="2021-02-18T15:36:00Z">
        <w:r w:rsidRPr="00427C73">
          <w:t>X.</w:t>
        </w:r>
        <w:del w:id="705" w:author="Ericsson_r01" w:date="2021-02-23T14:11:00Z">
          <w:r w:rsidRPr="00427C73" w:rsidDel="00B33EF4">
            <w:delText>3.</w:delText>
          </w:r>
        </w:del>
        <w:r w:rsidRPr="00427C73">
          <w:t>4.1</w:t>
        </w:r>
        <w:r w:rsidRPr="00427C73">
          <w:tab/>
          <w:t>General</w:t>
        </w:r>
      </w:ins>
    </w:p>
    <w:p w14:paraId="77E64A74" w14:textId="77777777" w:rsidR="00E53ABD" w:rsidRPr="00427C73" w:rsidRDefault="00E53ABD" w:rsidP="00E53ABD">
      <w:pPr>
        <w:pStyle w:val="EditorsNote"/>
        <w:rPr>
          <w:ins w:id="706" w:author="Author" w:date="2021-02-18T15:36:00Z"/>
        </w:rPr>
      </w:pPr>
      <w:ins w:id="707" w:author="Author" w:date="2021-02-18T15:36:00Z">
        <w:r w:rsidRPr="00427C73">
          <w:t>Editor’s Note:</w:t>
        </w:r>
        <w:r w:rsidRPr="00427C73">
          <w:tab/>
          <w:t>This clause should introduce the following clauses.</w:t>
        </w:r>
      </w:ins>
    </w:p>
    <w:p w14:paraId="58C32C84" w14:textId="21F3DE89" w:rsidR="00E53ABD" w:rsidRPr="00427C73" w:rsidRDefault="00E53ABD" w:rsidP="00E53ABD">
      <w:pPr>
        <w:pStyle w:val="H6"/>
        <w:rPr>
          <w:ins w:id="708" w:author="Author" w:date="2021-02-18T15:36:00Z"/>
        </w:rPr>
      </w:pPr>
      <w:ins w:id="709" w:author="Author" w:date="2021-02-18T15:36:00Z">
        <w:r w:rsidRPr="00427C73">
          <w:t>5.30.</w:t>
        </w:r>
      </w:ins>
      <w:ins w:id="710" w:author="Ericsson_r01" w:date="2021-02-23T14:11:00Z">
        <w:r w:rsidR="00B33EF4">
          <w:t>3.</w:t>
        </w:r>
      </w:ins>
      <w:ins w:id="711" w:author="Author" w:date="2021-02-18T15:36:00Z">
        <w:r w:rsidRPr="00427C73">
          <w:t>X.</w:t>
        </w:r>
        <w:del w:id="712" w:author="Ericsson_r01" w:date="2021-02-23T14:11:00Z">
          <w:r w:rsidRPr="00427C73" w:rsidDel="00B33EF4">
            <w:delText>3.</w:delText>
          </w:r>
        </w:del>
        <w:r w:rsidRPr="00427C73">
          <w:t>4.2</w:t>
        </w:r>
        <w:r w:rsidRPr="00427C73">
          <w:tab/>
          <w:t>User Plane Remote Provisioning of UEs for PNI-NPNs</w:t>
        </w:r>
      </w:ins>
    </w:p>
    <w:p w14:paraId="528F9ED7" w14:textId="77777777" w:rsidR="00E53ABD" w:rsidRPr="00427C73" w:rsidRDefault="00E53ABD" w:rsidP="00E53ABD">
      <w:pPr>
        <w:pStyle w:val="EditorsNote"/>
        <w:rPr>
          <w:ins w:id="713" w:author="Author" w:date="2021-02-18T15:36:00Z"/>
        </w:rPr>
      </w:pPr>
      <w:ins w:id="714" w:author="Author" w:date="2021-02-18T15:36:00Z">
        <w:r w:rsidRPr="00427C73">
          <w:t>Editor’s Note:</w:t>
        </w:r>
        <w:r w:rsidRPr="00427C73">
          <w:tab/>
          <w:t>This clause should specify the user plane remote provisioning procedures of UEs in PNI-NPNs.</w:t>
        </w:r>
      </w:ins>
    </w:p>
    <w:p w14:paraId="6ACD849B" w14:textId="516C723C" w:rsidR="00E53ABD" w:rsidRPr="00427C73" w:rsidRDefault="00E53ABD" w:rsidP="00E53ABD">
      <w:pPr>
        <w:pStyle w:val="H6"/>
        <w:rPr>
          <w:ins w:id="715" w:author="Author" w:date="2021-02-18T15:36:00Z"/>
        </w:rPr>
      </w:pPr>
      <w:ins w:id="716" w:author="Author" w:date="2021-02-18T15:36:00Z">
        <w:r w:rsidRPr="00427C73">
          <w:t>5.30.</w:t>
        </w:r>
      </w:ins>
      <w:ins w:id="717" w:author="Ericsson_r01" w:date="2021-02-23T14:12:00Z">
        <w:r w:rsidR="00B33EF4">
          <w:t>3.</w:t>
        </w:r>
      </w:ins>
      <w:ins w:id="718" w:author="Author" w:date="2021-02-18T15:36:00Z">
        <w:r w:rsidRPr="00427C73">
          <w:t>X.</w:t>
        </w:r>
        <w:del w:id="719" w:author="Ericsson_r01" w:date="2021-02-23T14:12:00Z">
          <w:r w:rsidRPr="00427C73" w:rsidDel="00B33EF4">
            <w:delText>3.</w:delText>
          </w:r>
        </w:del>
        <w:r w:rsidRPr="00427C73">
          <w:t>4.3</w:t>
        </w:r>
        <w:r w:rsidRPr="00427C73">
          <w:tab/>
          <w:t>Control Plane Remote Provisioning of UEs for PNI-NPNs</w:t>
        </w:r>
      </w:ins>
    </w:p>
    <w:p w14:paraId="66BF4B7A" w14:textId="68F4336F" w:rsidR="00E53ABD" w:rsidRPr="00427C73" w:rsidRDefault="00E53ABD">
      <w:pPr>
        <w:pStyle w:val="EditorsNote"/>
        <w:rPr>
          <w:ins w:id="720" w:author="Author" w:date="2021-02-18T15:36:00Z"/>
        </w:rPr>
        <w:pPrChange w:id="721" w:author="Author" w:date="2021-02-18T15:36:00Z">
          <w:pPr/>
        </w:pPrChange>
      </w:pPr>
      <w:ins w:id="722" w:author="Author" w:date="2021-02-18T15:36:00Z">
        <w:r w:rsidRPr="00427C73">
          <w:t>Editor’s Note:</w:t>
        </w:r>
        <w:r w:rsidRPr="00427C73">
          <w:tab/>
          <w:t>This clause should specify the control plane remote provisioning procedures of UEs in PNI</w:t>
        </w:r>
        <w:r w:rsidRPr="00427C73">
          <w:noBreakHyphen/>
          <w:t>NPNs.</w:t>
        </w:r>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1" w:author="Huawei-Z5" w:date="2021-03-03T23:23:00Z" w:initials="z">
    <w:p w14:paraId="22BFEC4A" w14:textId="31E83889" w:rsidR="0017767C" w:rsidRDefault="0017767C">
      <w:pPr>
        <w:pStyle w:val="ac"/>
      </w:pPr>
      <w:r>
        <w:rPr>
          <w:rStyle w:val="ab"/>
        </w:rPr>
        <w:annotationRef/>
      </w:r>
      <w:r>
        <w:rPr>
          <w:lang w:eastAsia="zh-CN"/>
        </w:rPr>
        <w:t>F</w:t>
      </w:r>
      <w:r>
        <w:rPr>
          <w:rFonts w:hint="eastAsia"/>
          <w:lang w:eastAsia="zh-CN"/>
        </w:rPr>
        <w:t>rom</w:t>
      </w:r>
      <w:r>
        <w:rPr>
          <w:lang w:eastAsia="zh-CN"/>
        </w:rPr>
        <w:t xml:space="preserve"> r09</w:t>
      </w:r>
    </w:p>
  </w:comment>
  <w:comment w:id="352" w:author="IDCC_r02" w:date="2021-02-24T14:00:00Z" w:initials="IDCC_r02">
    <w:p w14:paraId="198A5956" w14:textId="6117671F" w:rsidR="0017767C" w:rsidRDefault="0017767C">
      <w:pPr>
        <w:pStyle w:val="ac"/>
      </w:pPr>
      <w:r>
        <w:rPr>
          <w:rStyle w:val="ab"/>
        </w:rPr>
        <w:annotationRef/>
      </w:r>
      <w:r>
        <w:t>What does this mean?</w:t>
      </w:r>
    </w:p>
  </w:comment>
  <w:comment w:id="389" w:author="Huawei-Z3" w:date="2021-02-26T15:37:00Z" w:initials="z">
    <w:p w14:paraId="7D78CFC3" w14:textId="4A05946D" w:rsidR="0017767C" w:rsidRPr="0033588B" w:rsidRDefault="0017767C">
      <w:pPr>
        <w:pStyle w:val="ac"/>
      </w:pPr>
      <w:r>
        <w:rPr>
          <w:rStyle w:val="ab"/>
        </w:rPr>
        <w:annotationRef/>
      </w:r>
      <w:r>
        <w:rPr>
          <w:rStyle w:val="ab"/>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 w:id="397" w:author="Huawei-Z3" w:date="2021-02-26T15:35:00Z" w:initials="z">
    <w:p w14:paraId="6C002C01" w14:textId="5C7E89C9" w:rsidR="0017767C" w:rsidRPr="0033588B" w:rsidRDefault="0017767C">
      <w:pPr>
        <w:pStyle w:val="ac"/>
        <w:rPr>
          <w:lang w:eastAsia="zh-CN"/>
        </w:rPr>
      </w:pPr>
      <w:r>
        <w:rPr>
          <w:rStyle w:val="ab"/>
        </w:rPr>
        <w:annotationRef/>
      </w:r>
      <w:r>
        <w:rPr>
          <w:rStyle w:val="ab"/>
        </w:rPr>
        <w:annotationRef/>
      </w:r>
      <w:r>
        <w:rPr>
          <w:lang w:eastAsia="zh-CN"/>
        </w:rPr>
        <w:t xml:space="preserve">Per my understanding, the remote provisioning should also be applicable the </w:t>
      </w:r>
      <w:proofErr w:type="spellStart"/>
      <w:r>
        <w:rPr>
          <w:lang w:eastAsia="zh-CN"/>
        </w:rPr>
        <w:t>the</w:t>
      </w:r>
      <w:proofErr w:type="spellEnd"/>
      <w:r>
        <w:rPr>
          <w:lang w:eastAsia="zh-CN"/>
        </w:rPr>
        <w:t xml:space="preserve"> case that ON is PLMN, a lot of commonalities. Hence </w:t>
      </w:r>
      <w:r w:rsidRPr="000306CA">
        <w:rPr>
          <w:noProof/>
          <w:highlight w:val="cyan"/>
          <w:lang w:val="en-US"/>
        </w:rPr>
        <w:t>5.30.2.x.4</w:t>
      </w:r>
      <w:r>
        <w:rPr>
          <w:noProof/>
          <w:lang w:val="en-US"/>
        </w:rPr>
        <w:t xml:space="preserve">  can be listed as a level-5 clause.</w:t>
      </w:r>
    </w:p>
  </w:comment>
  <w:comment w:id="549" w:author="Huawei-Z5" w:date="2021-03-03T17:44:00Z" w:initials="z">
    <w:p w14:paraId="09C14FEA" w14:textId="2B85585E" w:rsidR="0017767C" w:rsidRDefault="0017767C">
      <w:pPr>
        <w:pStyle w:val="ac"/>
        <w:rPr>
          <w:lang w:eastAsia="zh-CN"/>
        </w:rPr>
      </w:pPr>
      <w:r>
        <w:rPr>
          <w:rStyle w:val="ab"/>
        </w:rPr>
        <w:annotationRef/>
      </w:r>
      <w:r>
        <w:rPr>
          <w:lang w:eastAsia="zh-CN"/>
        </w:rPr>
        <w:t>This come from the following TR conclusion:</w:t>
      </w:r>
    </w:p>
    <w:p w14:paraId="359BEA9C" w14:textId="22F5EC78" w:rsidR="0017767C" w:rsidRPr="008E5B12" w:rsidRDefault="0017767C" w:rsidP="008E5B12">
      <w:pPr>
        <w:pStyle w:val="B2"/>
        <w:rPr>
          <w:lang w:eastAsia="zh-CN"/>
        </w:rPr>
      </w:pPr>
      <w:r w:rsidRPr="008E5B12">
        <w:rPr>
          <w:lang w:eastAsia="zh-CN"/>
        </w:rPr>
        <w:t xml:space="preserve">When </w:t>
      </w:r>
      <w:r w:rsidRPr="008E5B12">
        <w:rPr>
          <w:lang w:eastAsia="ko-KR"/>
        </w:rPr>
        <w:t>Onboarding network</w:t>
      </w:r>
      <w:r w:rsidRPr="008E5B12">
        <w:rPr>
          <w:lang w:eastAsia="zh-CN"/>
        </w:rPr>
        <w:t xml:space="preserve"> is a PLMN, the </w:t>
      </w:r>
      <w:r w:rsidRPr="008E5B12">
        <w:rPr>
          <w:lang w:eastAsia="ko-KR"/>
        </w:rPr>
        <w:t xml:space="preserve">functionality to restrict usage is activated for the UE by AMF based on received operator </w:t>
      </w:r>
      <w:r w:rsidRPr="008E5B12">
        <w:rPr>
          <w:lang w:val="en-US" w:eastAsia="ko-KR"/>
        </w:rPr>
        <w:t>subscription</w:t>
      </w:r>
      <w:r w:rsidRPr="008E5B12">
        <w:rPr>
          <w:lang w:eastAsia="ko-KR"/>
        </w:rPr>
        <w:t xml:space="preserve"> from the UDM. How the subscription profile is defined, e.g. using DNN, S-NSSAI or other information dedicated for onboarding, is up to operator's decision.</w:t>
      </w:r>
    </w:p>
  </w:comment>
  <w:comment w:id="599" w:author="Huawei-Z5" w:date="2021-03-03T17:43:00Z" w:initials="z">
    <w:p w14:paraId="1136D180" w14:textId="1EDA0398" w:rsidR="0017767C" w:rsidRDefault="0017767C">
      <w:pPr>
        <w:pStyle w:val="ac"/>
      </w:pPr>
      <w:r>
        <w:rPr>
          <w:rStyle w:val="ab"/>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BFEC4A" w15:done="0"/>
  <w15:commentEx w15:paraId="198A5956" w15:done="0"/>
  <w15:commentEx w15:paraId="7D78CFC3" w15:done="0"/>
  <w15:commentEx w15:paraId="6C002C01" w15:done="0"/>
  <w15:commentEx w15:paraId="359BEA9C" w15:done="0"/>
  <w15:commentEx w15:paraId="1136D1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DA8A" w16cex:dateUtc="2021-02-24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BFEC4A" w16cid:durableId="23EBAE1B"/>
  <w16cid:commentId w16cid:paraId="198A5956" w16cid:durableId="23E0DA8A"/>
  <w16cid:commentId w16cid:paraId="7D78CFC3" w16cid:durableId="23E91DBA"/>
  <w16cid:commentId w16cid:paraId="6C002C01" w16cid:durableId="23E91DBB"/>
  <w16cid:commentId w16cid:paraId="359BEA9C" w16cid:durableId="23EBAE1F"/>
  <w16cid:commentId w16cid:paraId="1136D180" w16cid:durableId="23EBAE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BF9F6" w14:textId="77777777" w:rsidR="00D91603" w:rsidRDefault="00D91603">
      <w:r>
        <w:separator/>
      </w:r>
    </w:p>
  </w:endnote>
  <w:endnote w:type="continuationSeparator" w:id="0">
    <w:p w14:paraId="3A61001B" w14:textId="77777777" w:rsidR="00D91603" w:rsidRDefault="00D91603">
      <w:r>
        <w:continuationSeparator/>
      </w:r>
    </w:p>
  </w:endnote>
  <w:endnote w:type="continuationNotice" w:id="1">
    <w:p w14:paraId="662D9A70" w14:textId="77777777" w:rsidR="00D91603" w:rsidRDefault="00D916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E8F81" w14:textId="77777777" w:rsidR="00D91603" w:rsidRDefault="00D91603">
      <w:r>
        <w:separator/>
      </w:r>
    </w:p>
  </w:footnote>
  <w:footnote w:type="continuationSeparator" w:id="0">
    <w:p w14:paraId="1AFEE815" w14:textId="77777777" w:rsidR="00D91603" w:rsidRDefault="00D91603">
      <w:r>
        <w:continuationSeparator/>
      </w:r>
    </w:p>
  </w:footnote>
  <w:footnote w:type="continuationNotice" w:id="1">
    <w:p w14:paraId="46636FBF" w14:textId="77777777" w:rsidR="00D91603" w:rsidRDefault="00D916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7767C" w:rsidRDefault="0017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17767C" w:rsidRDefault="00177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17767C" w:rsidRDefault="00177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17767C" w:rsidRDefault="0017767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1">
    <w15:presenceInfo w15:providerId="None" w15:userId="Ericsson_r01"/>
  </w15:person>
  <w15:person w15:author="Huawei-Z5">
    <w15:presenceInfo w15:providerId="None" w15:userId="Huawei-Z5"/>
  </w15:person>
  <w15:person w15:author="IDCC_r02">
    <w15:presenceInfo w15:providerId="None" w15:userId="IDCC_r02"/>
  </w15:person>
  <w15:person w15:author="Fei Lu-OPPO">
    <w15:presenceInfo w15:providerId="None" w15:userId="Fei Lu-OPPO"/>
  </w15:person>
  <w15:person w15:author="Huawei-Z3">
    <w15:presenceInfo w15:providerId="None" w15:userId="Huawei-Z3"/>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Author">
    <w15:presenceInfo w15:providerId="None" w15:userId="Author"/>
  </w15:person>
  <w15:person w15:author="Ericsson_r06">
    <w15:presenceInfo w15:providerId="None" w15:userId="Ericsson_r06"/>
  </w15:person>
  <w15:person w15:author="zhuhualin (A)">
    <w15:presenceInfo w15:providerId="AD" w15:userId="S-1-5-21-147214757-305610072-1517763936-2502838"/>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6431"/>
    <w:rsid w:val="000073C6"/>
    <w:rsid w:val="00014137"/>
    <w:rsid w:val="000211FE"/>
    <w:rsid w:val="00021C8C"/>
    <w:rsid w:val="00022E4A"/>
    <w:rsid w:val="00023BA8"/>
    <w:rsid w:val="00024FE6"/>
    <w:rsid w:val="000262BD"/>
    <w:rsid w:val="00026734"/>
    <w:rsid w:val="00027445"/>
    <w:rsid w:val="00030590"/>
    <w:rsid w:val="000310EC"/>
    <w:rsid w:val="0003122F"/>
    <w:rsid w:val="00035BE1"/>
    <w:rsid w:val="0004086C"/>
    <w:rsid w:val="00041244"/>
    <w:rsid w:val="0004788E"/>
    <w:rsid w:val="0005101A"/>
    <w:rsid w:val="000535FB"/>
    <w:rsid w:val="0006028F"/>
    <w:rsid w:val="000655BF"/>
    <w:rsid w:val="00070D27"/>
    <w:rsid w:val="00072F18"/>
    <w:rsid w:val="00073643"/>
    <w:rsid w:val="00080345"/>
    <w:rsid w:val="00083AD6"/>
    <w:rsid w:val="00084992"/>
    <w:rsid w:val="0008675C"/>
    <w:rsid w:val="00086FDA"/>
    <w:rsid w:val="0009234D"/>
    <w:rsid w:val="000A0925"/>
    <w:rsid w:val="000A6394"/>
    <w:rsid w:val="000A7039"/>
    <w:rsid w:val="000B2AF6"/>
    <w:rsid w:val="000B32D8"/>
    <w:rsid w:val="000B34ED"/>
    <w:rsid w:val="000B5A31"/>
    <w:rsid w:val="000B7A67"/>
    <w:rsid w:val="000B7FED"/>
    <w:rsid w:val="000C038A"/>
    <w:rsid w:val="000C1001"/>
    <w:rsid w:val="000C58D4"/>
    <w:rsid w:val="000C6598"/>
    <w:rsid w:val="000C7641"/>
    <w:rsid w:val="000D0C9F"/>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2496E"/>
    <w:rsid w:val="001251E5"/>
    <w:rsid w:val="0012558D"/>
    <w:rsid w:val="001258AA"/>
    <w:rsid w:val="001275D5"/>
    <w:rsid w:val="00131EAE"/>
    <w:rsid w:val="00131F90"/>
    <w:rsid w:val="00133A31"/>
    <w:rsid w:val="001351F1"/>
    <w:rsid w:val="001368B8"/>
    <w:rsid w:val="001378CB"/>
    <w:rsid w:val="0014110D"/>
    <w:rsid w:val="00142AEA"/>
    <w:rsid w:val="00144A46"/>
    <w:rsid w:val="00145D43"/>
    <w:rsid w:val="001470EE"/>
    <w:rsid w:val="00152206"/>
    <w:rsid w:val="001525A4"/>
    <w:rsid w:val="00155399"/>
    <w:rsid w:val="00160EC9"/>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0829"/>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82DE2"/>
    <w:rsid w:val="00284FEB"/>
    <w:rsid w:val="002860C4"/>
    <w:rsid w:val="0028660C"/>
    <w:rsid w:val="002A59C6"/>
    <w:rsid w:val="002A79FE"/>
    <w:rsid w:val="002B49BA"/>
    <w:rsid w:val="002B5741"/>
    <w:rsid w:val="002B74E6"/>
    <w:rsid w:val="002C2CFD"/>
    <w:rsid w:val="002C3386"/>
    <w:rsid w:val="002C3A5C"/>
    <w:rsid w:val="002C54C3"/>
    <w:rsid w:val="002D4976"/>
    <w:rsid w:val="002E35B6"/>
    <w:rsid w:val="002E44F0"/>
    <w:rsid w:val="002E472E"/>
    <w:rsid w:val="002E540D"/>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17"/>
    <w:rsid w:val="0032753E"/>
    <w:rsid w:val="0033307D"/>
    <w:rsid w:val="00334597"/>
    <w:rsid w:val="00334973"/>
    <w:rsid w:val="0033588B"/>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28A1"/>
    <w:rsid w:val="003C31CF"/>
    <w:rsid w:val="003C3EB5"/>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224E"/>
    <w:rsid w:val="004A3592"/>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BFD"/>
    <w:rsid w:val="004F4AAD"/>
    <w:rsid w:val="004F5374"/>
    <w:rsid w:val="004F7647"/>
    <w:rsid w:val="00500294"/>
    <w:rsid w:val="00501E21"/>
    <w:rsid w:val="005041BC"/>
    <w:rsid w:val="005052F0"/>
    <w:rsid w:val="0050615C"/>
    <w:rsid w:val="00507E70"/>
    <w:rsid w:val="00510AB9"/>
    <w:rsid w:val="00512A84"/>
    <w:rsid w:val="0051580D"/>
    <w:rsid w:val="00516EF3"/>
    <w:rsid w:val="005174F3"/>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070B"/>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4FFB"/>
    <w:rsid w:val="005A520E"/>
    <w:rsid w:val="005A64D4"/>
    <w:rsid w:val="005A653C"/>
    <w:rsid w:val="005A7411"/>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2AFE"/>
    <w:rsid w:val="005F47B3"/>
    <w:rsid w:val="00603091"/>
    <w:rsid w:val="006035B4"/>
    <w:rsid w:val="00604763"/>
    <w:rsid w:val="00610DFC"/>
    <w:rsid w:val="00611530"/>
    <w:rsid w:val="00614196"/>
    <w:rsid w:val="00615641"/>
    <w:rsid w:val="006165DF"/>
    <w:rsid w:val="00620551"/>
    <w:rsid w:val="00621188"/>
    <w:rsid w:val="006241FF"/>
    <w:rsid w:val="006257ED"/>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44EF"/>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315C"/>
    <w:rsid w:val="006B46FB"/>
    <w:rsid w:val="006B560A"/>
    <w:rsid w:val="006C0674"/>
    <w:rsid w:val="006C2A76"/>
    <w:rsid w:val="006C42D8"/>
    <w:rsid w:val="006C6E25"/>
    <w:rsid w:val="006D0330"/>
    <w:rsid w:val="006D5DDC"/>
    <w:rsid w:val="006E0FAE"/>
    <w:rsid w:val="006E1008"/>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6011"/>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31D7"/>
    <w:rsid w:val="007A4665"/>
    <w:rsid w:val="007A4A75"/>
    <w:rsid w:val="007A52CF"/>
    <w:rsid w:val="007B29C5"/>
    <w:rsid w:val="007B30FC"/>
    <w:rsid w:val="007B3453"/>
    <w:rsid w:val="007B368E"/>
    <w:rsid w:val="007B3F39"/>
    <w:rsid w:val="007B4A6F"/>
    <w:rsid w:val="007B512A"/>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661"/>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A73"/>
    <w:rsid w:val="00843B93"/>
    <w:rsid w:val="00844F3B"/>
    <w:rsid w:val="00845A9D"/>
    <w:rsid w:val="008509CC"/>
    <w:rsid w:val="00853288"/>
    <w:rsid w:val="00853A9B"/>
    <w:rsid w:val="00861F2F"/>
    <w:rsid w:val="0086229A"/>
    <w:rsid w:val="008626E7"/>
    <w:rsid w:val="00862E0C"/>
    <w:rsid w:val="00863ED5"/>
    <w:rsid w:val="008653AC"/>
    <w:rsid w:val="0086621C"/>
    <w:rsid w:val="00870EE7"/>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C3E7A"/>
    <w:rsid w:val="008C6474"/>
    <w:rsid w:val="008C65FC"/>
    <w:rsid w:val="008C67EE"/>
    <w:rsid w:val="008D0158"/>
    <w:rsid w:val="008D209F"/>
    <w:rsid w:val="008D3DEA"/>
    <w:rsid w:val="008D464E"/>
    <w:rsid w:val="008E0F98"/>
    <w:rsid w:val="008E11E7"/>
    <w:rsid w:val="008E2C78"/>
    <w:rsid w:val="008E2E79"/>
    <w:rsid w:val="008E3F38"/>
    <w:rsid w:val="008E4C8C"/>
    <w:rsid w:val="008E5B12"/>
    <w:rsid w:val="008E5D9A"/>
    <w:rsid w:val="008E5DD3"/>
    <w:rsid w:val="008E7343"/>
    <w:rsid w:val="008E7794"/>
    <w:rsid w:val="008E79BA"/>
    <w:rsid w:val="008F0194"/>
    <w:rsid w:val="008F2556"/>
    <w:rsid w:val="008F3789"/>
    <w:rsid w:val="008F686C"/>
    <w:rsid w:val="008F711A"/>
    <w:rsid w:val="009005E1"/>
    <w:rsid w:val="00901374"/>
    <w:rsid w:val="0090146F"/>
    <w:rsid w:val="009015D4"/>
    <w:rsid w:val="00904716"/>
    <w:rsid w:val="00905C87"/>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5565"/>
    <w:rsid w:val="009B560E"/>
    <w:rsid w:val="009C171C"/>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70A"/>
    <w:rsid w:val="00AA5F50"/>
    <w:rsid w:val="00AA73F4"/>
    <w:rsid w:val="00AB1BDA"/>
    <w:rsid w:val="00AB2062"/>
    <w:rsid w:val="00AB695A"/>
    <w:rsid w:val="00AC520C"/>
    <w:rsid w:val="00AC5820"/>
    <w:rsid w:val="00AD11D9"/>
    <w:rsid w:val="00AD17B2"/>
    <w:rsid w:val="00AD1CD8"/>
    <w:rsid w:val="00AD3882"/>
    <w:rsid w:val="00AD3EF4"/>
    <w:rsid w:val="00AD4E32"/>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2424"/>
    <w:rsid w:val="00BB25A6"/>
    <w:rsid w:val="00BB5DFC"/>
    <w:rsid w:val="00BC267D"/>
    <w:rsid w:val="00BC4838"/>
    <w:rsid w:val="00BC59F5"/>
    <w:rsid w:val="00BD028B"/>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25196"/>
    <w:rsid w:val="00C3148E"/>
    <w:rsid w:val="00C32525"/>
    <w:rsid w:val="00C327C6"/>
    <w:rsid w:val="00C34385"/>
    <w:rsid w:val="00C43956"/>
    <w:rsid w:val="00C4734B"/>
    <w:rsid w:val="00C50F83"/>
    <w:rsid w:val="00C53FE2"/>
    <w:rsid w:val="00C54427"/>
    <w:rsid w:val="00C63A11"/>
    <w:rsid w:val="00C66BA2"/>
    <w:rsid w:val="00C66D28"/>
    <w:rsid w:val="00C67EDC"/>
    <w:rsid w:val="00C710A2"/>
    <w:rsid w:val="00C751DC"/>
    <w:rsid w:val="00C7629E"/>
    <w:rsid w:val="00C814EF"/>
    <w:rsid w:val="00C8338D"/>
    <w:rsid w:val="00C9311A"/>
    <w:rsid w:val="00C95985"/>
    <w:rsid w:val="00C974FA"/>
    <w:rsid w:val="00CA0D87"/>
    <w:rsid w:val="00CA0E68"/>
    <w:rsid w:val="00CA128C"/>
    <w:rsid w:val="00CA1AD8"/>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55F"/>
    <w:rsid w:val="00CE5AA0"/>
    <w:rsid w:val="00CE708E"/>
    <w:rsid w:val="00CF4AE9"/>
    <w:rsid w:val="00CF65F1"/>
    <w:rsid w:val="00D01A25"/>
    <w:rsid w:val="00D01F31"/>
    <w:rsid w:val="00D03D30"/>
    <w:rsid w:val="00D03F9A"/>
    <w:rsid w:val="00D0519A"/>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64FE"/>
    <w:rsid w:val="00DC7391"/>
    <w:rsid w:val="00DD15FB"/>
    <w:rsid w:val="00DD24FD"/>
    <w:rsid w:val="00DD3F00"/>
    <w:rsid w:val="00DD5CC0"/>
    <w:rsid w:val="00DD72CD"/>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1E04"/>
    <w:rsid w:val="00E13F3D"/>
    <w:rsid w:val="00E159E5"/>
    <w:rsid w:val="00E23575"/>
    <w:rsid w:val="00E25B3C"/>
    <w:rsid w:val="00E335CD"/>
    <w:rsid w:val="00E34898"/>
    <w:rsid w:val="00E34C11"/>
    <w:rsid w:val="00E358E9"/>
    <w:rsid w:val="00E4210D"/>
    <w:rsid w:val="00E42EB9"/>
    <w:rsid w:val="00E42EE7"/>
    <w:rsid w:val="00E46058"/>
    <w:rsid w:val="00E471B0"/>
    <w:rsid w:val="00E51083"/>
    <w:rsid w:val="00E53ABD"/>
    <w:rsid w:val="00E53E61"/>
    <w:rsid w:val="00E543CA"/>
    <w:rsid w:val="00E56457"/>
    <w:rsid w:val="00E608BD"/>
    <w:rsid w:val="00E65F87"/>
    <w:rsid w:val="00E66453"/>
    <w:rsid w:val="00E67CF9"/>
    <w:rsid w:val="00E7061E"/>
    <w:rsid w:val="00E7185F"/>
    <w:rsid w:val="00E74C08"/>
    <w:rsid w:val="00E77EE2"/>
    <w:rsid w:val="00E80987"/>
    <w:rsid w:val="00E81136"/>
    <w:rsid w:val="00E83376"/>
    <w:rsid w:val="00E900AA"/>
    <w:rsid w:val="00E90B22"/>
    <w:rsid w:val="00E91ED7"/>
    <w:rsid w:val="00E95252"/>
    <w:rsid w:val="00E96231"/>
    <w:rsid w:val="00E979F5"/>
    <w:rsid w:val="00EA2276"/>
    <w:rsid w:val="00EB09B7"/>
    <w:rsid w:val="00EB1681"/>
    <w:rsid w:val="00EB5161"/>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D7A82"/>
    <w:rsid w:val="00FE2BDA"/>
    <w:rsid w:val="00FE30C0"/>
    <w:rsid w:val="00FE41ED"/>
    <w:rsid w:val="00FE4963"/>
    <w:rsid w:val="00FE4EE3"/>
    <w:rsid w:val="00FF056E"/>
    <w:rsid w:val="00FF0C5E"/>
    <w:rsid w:val="00FF5242"/>
    <w:rsid w:val="00FF7675"/>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3">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ad">
    <w:name w:val="批注文字 字符"/>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4">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__11.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20D933-128F-4D80-841D-41BDE74E2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625</TotalTime>
  <Pages>14</Pages>
  <Words>6064</Words>
  <Characters>34566</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40549</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Wen_R04</cp:lastModifiedBy>
  <cp:revision>19</cp:revision>
  <cp:lastPrinted>1900-01-01T08:00:00Z</cp:lastPrinted>
  <dcterms:created xsi:type="dcterms:W3CDTF">2021-03-02T19:40:00Z</dcterms:created>
  <dcterms:modified xsi:type="dcterms:W3CDTF">2021-03-04T11:10:00Z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1614138089</vt:lpwstr>
  </property>
</Properties>
</file>